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0C7A" w:rsidRDefault="00C10C7A" w:rsidP="00C10C7A">
      <w:pPr>
        <w:pStyle w:val="Heading1"/>
        <w:rPr>
          <w:ins w:id="0" w:author="RAOUL_DE" w:date="2014-06-19T14:41:00Z"/>
        </w:rPr>
      </w:pPr>
      <w:bookmarkStart w:id="1" w:name="_Toc375294571"/>
      <w:r w:rsidRPr="006C7F1F">
        <w:t xml:space="preserve">PART E </w:t>
      </w:r>
      <w:r w:rsidR="00520887">
        <w:t>–</w:t>
      </w:r>
      <w:r w:rsidRPr="006C7F1F">
        <w:t xml:space="preserve"> METER READING</w:t>
      </w:r>
      <w:bookmarkEnd w:id="1"/>
    </w:p>
    <w:p w:rsidR="005661A8" w:rsidRPr="0075468E" w:rsidRDefault="005661A8">
      <w:pPr>
        <w:pPrChange w:id="2" w:author="RAOUL_DE" w:date="2014-06-19T14:41:00Z">
          <w:pPr>
            <w:pStyle w:val="Heading1"/>
          </w:pPr>
        </w:pPrChange>
      </w:pPr>
    </w:p>
    <w:p w:rsidR="00C10C7A" w:rsidRPr="005661A8" w:rsidRDefault="008B497E">
      <w:pPr>
        <w:pStyle w:val="Heading3"/>
        <w:numPr>
          <w:ilvl w:val="0"/>
          <w:numId w:val="0"/>
        </w:numPr>
        <w:ind w:left="862" w:hanging="720"/>
        <w:rPr>
          <w:b/>
        </w:rPr>
        <w:pPrChange w:id="3" w:author="Gethyn.Howard" w:date="2014-08-04T15:17:00Z">
          <w:pPr>
            <w:pStyle w:val="Heading3"/>
          </w:pPr>
        </w:pPrChange>
      </w:pPr>
      <w:bookmarkStart w:id="4" w:name="_Toc375294572"/>
      <w:ins w:id="5" w:author="RAOUL_DE" w:date="2014-07-20T20:50:00Z">
        <w:r>
          <w:rPr>
            <w:rFonts w:cs="Arial"/>
            <w:b/>
          </w:rPr>
          <w:t>1.</w:t>
        </w:r>
      </w:ins>
      <w:ins w:id="6" w:author="Gethyn.Howard" w:date="2014-08-04T15:03:00Z">
        <w:r w:rsidR="00457AF7">
          <w:rPr>
            <w:rFonts w:cs="Arial"/>
            <w:b/>
          </w:rPr>
          <w:t>1</w:t>
        </w:r>
      </w:ins>
      <w:ins w:id="7" w:author="RAOUL_DE" w:date="2014-07-20T20:50:00Z">
        <w:r>
          <w:rPr>
            <w:rFonts w:cs="Arial"/>
            <w:b/>
          </w:rPr>
          <w:tab/>
        </w:r>
      </w:ins>
      <w:r w:rsidR="00C10C7A" w:rsidRPr="005661A8">
        <w:rPr>
          <w:rFonts w:cs="Arial"/>
          <w:b/>
        </w:rPr>
        <w:t>Gen</w:t>
      </w:r>
      <w:r w:rsidR="00C10C7A" w:rsidRPr="005661A8">
        <w:rPr>
          <w:b/>
        </w:rPr>
        <w:t>eral</w:t>
      </w:r>
      <w:bookmarkEnd w:id="4"/>
    </w:p>
    <w:p w:rsidR="00C10C7A" w:rsidRPr="00972B96" w:rsidRDefault="00C10C7A">
      <w:pPr>
        <w:pStyle w:val="Heading3"/>
        <w:numPr>
          <w:ilvl w:val="0"/>
          <w:numId w:val="0"/>
        </w:numPr>
        <w:ind w:left="1418"/>
        <w:pPrChange w:id="8" w:author="Gethyn.Howard" w:date="2014-08-04T15:04:00Z">
          <w:pPr>
            <w:pStyle w:val="Heading3"/>
            <w:numPr>
              <w:ilvl w:val="0"/>
              <w:numId w:val="0"/>
            </w:numPr>
            <w:tabs>
              <w:tab w:val="clear" w:pos="1004"/>
            </w:tabs>
            <w:ind w:left="1418" w:hanging="1276"/>
          </w:pPr>
        </w:pPrChange>
      </w:pPr>
      <w:del w:id="9" w:author="RAOUL_DE" w:date="2014-06-19T14:31:00Z">
        <w:r w:rsidRPr="006C7F1F" w:rsidDel="00520887">
          <w:delText xml:space="preserve">Meter Readings are required to be obtained from Supply Meters and provided to the Pipeline Operator for the purposes of the Pipeline Operator complying with the NExA. </w:delText>
        </w:r>
      </w:del>
      <w:r w:rsidRPr="006C7F1F">
        <w:t>This Part E sets out the requirements of the Code for obtaining Meter Readings</w:t>
      </w:r>
      <w:ins w:id="10" w:author="RAOUL_DE" w:date="2014-07-20T20:52:00Z">
        <w:r w:rsidR="009572A8">
          <w:t xml:space="preserve"> and references the corresponding provisions </w:t>
        </w:r>
      </w:ins>
      <w:ins w:id="11" w:author="RAOUL_DE" w:date="2014-07-20T20:53:00Z">
        <w:r w:rsidR="009572A8">
          <w:t xml:space="preserve">of </w:t>
        </w:r>
      </w:ins>
      <w:ins w:id="12" w:author="RAOUL_DE" w:date="2014-07-20T20:55:00Z">
        <w:r w:rsidR="009572A8">
          <w:t xml:space="preserve">Section M of </w:t>
        </w:r>
      </w:ins>
      <w:ins w:id="13" w:author="RAOUL_DE" w:date="2014-07-20T20:53:00Z">
        <w:r w:rsidR="009572A8">
          <w:t>the UNC that are to be read for the purposes of interpreting the parties</w:t>
        </w:r>
      </w:ins>
      <w:ins w:id="14" w:author="RAOUL_DE" w:date="2014-07-20T20:54:00Z">
        <w:r w:rsidR="009572A8">
          <w:t>’ respective rights and obligations pertaining to Meter Readings under the Code</w:t>
        </w:r>
      </w:ins>
      <w:r w:rsidRPr="006C7F1F">
        <w:t>.</w:t>
      </w:r>
      <w:ins w:id="15" w:author="RAOUL_DE" w:date="2014-07-18T10:52:00Z">
        <w:r w:rsidR="008200D4">
          <w:t xml:space="preserve"> </w:t>
        </w:r>
      </w:ins>
    </w:p>
    <w:p w:rsidR="00C10C7A" w:rsidRPr="006C7F1F" w:rsidDel="008B497E" w:rsidRDefault="00C10C7A">
      <w:pPr>
        <w:pStyle w:val="Heading3"/>
        <w:ind w:left="851" w:hanging="709"/>
        <w:rPr>
          <w:del w:id="16" w:author="RAOUL_DE" w:date="2014-07-20T20:45:00Z"/>
        </w:rPr>
        <w:pPrChange w:id="17" w:author="RAOUL_DE" w:date="2014-06-19T14:32:00Z">
          <w:pPr>
            <w:pStyle w:val="Heading3"/>
            <w:ind w:left="731" w:firstLine="0"/>
          </w:pPr>
        </w:pPrChange>
      </w:pPr>
      <w:del w:id="18" w:author="RAOUL_DE" w:date="2014-07-20T20:45:00Z">
        <w:r w:rsidRPr="006C7F1F" w:rsidDel="008B497E">
          <w:delText>For the purposes of the Code, in relation to a Supply Meter</w:delText>
        </w:r>
      </w:del>
      <w:del w:id="19" w:author="RAOUL_DE" w:date="2014-07-18T10:33:00Z">
        <w:r w:rsidRPr="006C7F1F" w:rsidDel="00EA2788">
          <w:delText>:</w:delText>
        </w:r>
      </w:del>
    </w:p>
    <w:p w:rsidR="00457AF7" w:rsidRDefault="00C10C7A">
      <w:pPr>
        <w:pStyle w:val="Heading3"/>
        <w:numPr>
          <w:ilvl w:val="0"/>
          <w:numId w:val="0"/>
        </w:numPr>
        <w:ind w:left="862" w:hanging="720"/>
        <w:rPr>
          <w:ins w:id="20" w:author="Gethyn.Howard" w:date="2014-08-04T15:03:00Z"/>
        </w:rPr>
        <w:pPrChange w:id="21" w:author="RAOUL_DE" w:date="2014-07-18T10:38:00Z">
          <w:pPr>
            <w:pStyle w:val="Heading3"/>
            <w:numPr>
              <w:ilvl w:val="0"/>
              <w:numId w:val="0"/>
            </w:numPr>
            <w:tabs>
              <w:tab w:val="clear" w:pos="1004"/>
            </w:tabs>
            <w:ind w:left="0" w:firstLine="0"/>
          </w:pPr>
        </w:pPrChange>
      </w:pPr>
      <w:del w:id="22" w:author="RAOUL_DE" w:date="2014-07-18T10:35:00Z">
        <w:r w:rsidRPr="006C7F1F" w:rsidDel="00EA2788">
          <w:delText>(a)</w:delText>
        </w:r>
        <w:r w:rsidRPr="006C7F1F" w:rsidDel="00EA2788">
          <w:tab/>
          <w:delText xml:space="preserve">a </w:delText>
        </w:r>
        <w:r w:rsidRPr="003C3A87" w:rsidDel="00EA2788">
          <w:rPr>
            <w:b/>
          </w:rPr>
          <w:delText>"</w:delText>
        </w:r>
      </w:del>
      <w:del w:id="23" w:author="RAOUL_DE" w:date="2014-07-20T20:45:00Z">
        <w:r w:rsidRPr="003C3A87" w:rsidDel="008B497E">
          <w:rPr>
            <w:b/>
          </w:rPr>
          <w:delText>Meter Reading</w:delText>
        </w:r>
      </w:del>
      <w:del w:id="24" w:author="RAOUL_DE" w:date="2014-07-18T10:35:00Z">
        <w:r w:rsidRPr="003C3A87" w:rsidDel="00EA2788">
          <w:rPr>
            <w:b/>
          </w:rPr>
          <w:delText>"</w:delText>
        </w:r>
        <w:r w:rsidRPr="006C7F1F" w:rsidDel="00EA2788">
          <w:delText xml:space="preserve"> </w:delText>
        </w:r>
      </w:del>
      <w:ins w:id="25" w:author="Gethyn.Howard" w:date="2014-07-17T16:30:00Z">
        <w:del w:id="26" w:author="RAOUL_DE" w:date="2014-07-18T10:35:00Z">
          <w:r w:rsidR="007F3CA0" w:rsidDel="00EA2788">
            <w:delText xml:space="preserve">shall have the </w:delText>
          </w:r>
        </w:del>
      </w:ins>
    </w:p>
    <w:p w:rsidR="00EA2788" w:rsidDel="005235DB" w:rsidRDefault="00457AF7">
      <w:pPr>
        <w:pStyle w:val="Heading3"/>
        <w:numPr>
          <w:ilvl w:val="0"/>
          <w:numId w:val="0"/>
        </w:numPr>
        <w:ind w:left="862" w:hanging="720"/>
        <w:rPr>
          <w:ins w:id="27" w:author="RAOUL_DE" w:date="2014-07-18T10:38:00Z"/>
          <w:del w:id="28" w:author="Ryan Lavers" w:date="2014-09-10T14:33:00Z"/>
        </w:rPr>
        <w:pPrChange w:id="29" w:author="Gethyn.Howard" w:date="2014-08-04T15:03:00Z">
          <w:pPr>
            <w:pStyle w:val="Heading3"/>
            <w:numPr>
              <w:ilvl w:val="0"/>
              <w:numId w:val="0"/>
            </w:numPr>
            <w:tabs>
              <w:tab w:val="clear" w:pos="1004"/>
            </w:tabs>
            <w:ind w:left="0" w:firstLine="0"/>
          </w:pPr>
        </w:pPrChange>
      </w:pPr>
      <w:ins w:id="30" w:author="Gethyn.Howard" w:date="2014-08-04T15:03:00Z">
        <w:del w:id="31" w:author="Ryan Lavers" w:date="2014-09-10T14:33:00Z">
          <w:r w:rsidDel="005235DB">
            <w:delText>1.2</w:delText>
          </w:r>
          <w:r w:rsidDel="005235DB">
            <w:tab/>
          </w:r>
        </w:del>
      </w:ins>
      <w:ins w:id="32" w:author="RAOUL_DE" w:date="2014-07-18T10:38:00Z">
        <w:del w:id="33" w:author="Ryan Lavers" w:date="2014-09-10T14:33:00Z">
          <w:r w:rsidR="00EA2788" w:rsidDel="005235DB">
            <w:delText xml:space="preserve">For the purposes of </w:delText>
          </w:r>
        </w:del>
      </w:ins>
      <w:ins w:id="34" w:author="RAOUL_DE" w:date="2014-07-18T10:39:00Z">
        <w:del w:id="35" w:author="Ryan Lavers" w:date="2014-09-10T14:33:00Z">
          <w:r w:rsidR="00EA2788" w:rsidDel="005235DB">
            <w:delText xml:space="preserve">interpreting </w:delText>
          </w:r>
        </w:del>
      </w:ins>
      <w:ins w:id="36" w:author="RAOUL_DE" w:date="2014-07-18T10:38:00Z">
        <w:del w:id="37" w:author="Ryan Lavers" w:date="2014-09-10T14:33:00Z">
          <w:r w:rsidR="00EA2788" w:rsidDel="005235DB">
            <w:delText xml:space="preserve">this Part E </w:delText>
          </w:r>
        </w:del>
      </w:ins>
      <w:ins w:id="38" w:author="RAOUL_DE" w:date="2014-07-20T20:43:00Z">
        <w:del w:id="39" w:author="Ryan Lavers" w:date="2014-09-10T14:33:00Z">
          <w:r w:rsidR="008B497E" w:rsidDel="005235DB">
            <w:delText>but with</w:delText>
          </w:r>
        </w:del>
      </w:ins>
      <w:ins w:id="40" w:author="RAOUL_DE" w:date="2014-07-20T20:44:00Z">
        <w:del w:id="41" w:author="Ryan Lavers" w:date="2014-09-10T14:33:00Z">
          <w:r w:rsidR="008B497E" w:rsidDel="005235DB">
            <w:delText>o</w:delText>
          </w:r>
        </w:del>
      </w:ins>
      <w:ins w:id="42" w:author="RAOUL_DE" w:date="2014-07-20T20:43:00Z">
        <w:del w:id="43" w:author="Ryan Lavers" w:date="2014-09-10T14:33:00Z">
          <w:r w:rsidR="008B497E" w:rsidDel="005235DB">
            <w:delText xml:space="preserve">ut prejudice to the </w:delText>
          </w:r>
        </w:del>
      </w:ins>
      <w:ins w:id="44" w:author="RAOUL_DE" w:date="2014-07-20T20:50:00Z">
        <w:del w:id="45" w:author="Ryan Lavers" w:date="2014-09-10T14:33:00Z">
          <w:r w:rsidR="008B497E" w:rsidDel="005235DB">
            <w:delText xml:space="preserve">generality of the </w:delText>
          </w:r>
        </w:del>
      </w:ins>
      <w:ins w:id="46" w:author="RAOUL_DE" w:date="2014-07-20T20:43:00Z">
        <w:del w:id="47" w:author="Ryan Lavers" w:date="2014-09-10T14:33:00Z">
          <w:r w:rsidR="008B497E" w:rsidDel="005235DB">
            <w:delText xml:space="preserve">provisions of </w:delText>
          </w:r>
        </w:del>
      </w:ins>
      <w:ins w:id="48" w:author="RAOUL_DE" w:date="2014-07-20T20:50:00Z">
        <w:del w:id="49" w:author="Ryan Lavers" w:date="2014-09-10T14:33:00Z">
          <w:r w:rsidR="008B497E" w:rsidDel="005235DB">
            <w:delText xml:space="preserve">paragraph 5 of </w:delText>
          </w:r>
        </w:del>
      </w:ins>
      <w:ins w:id="50" w:author="RAOUL_DE" w:date="2014-07-20T20:43:00Z">
        <w:del w:id="51" w:author="Ryan Lavers" w:date="2014-09-10T14:33:00Z">
          <w:r w:rsidR="008B497E" w:rsidDel="005235DB">
            <w:delText xml:space="preserve">Part A, </w:delText>
          </w:r>
        </w:del>
      </w:ins>
      <w:ins w:id="52" w:author="RAOUL_DE" w:date="2014-07-18T10:38:00Z">
        <w:del w:id="53" w:author="Ryan Lavers" w:date="2014-09-10T14:33:00Z">
          <w:r w:rsidR="00EA2788" w:rsidDel="005235DB">
            <w:delText xml:space="preserve">any reference in the </w:delText>
          </w:r>
        </w:del>
      </w:ins>
      <w:ins w:id="54" w:author="RAOUL_DE" w:date="2014-07-20T20:55:00Z">
        <w:del w:id="55" w:author="Ryan Lavers" w:date="2014-09-10T14:33:00Z">
          <w:r w:rsidR="009572A8" w:rsidDel="005235DB">
            <w:delText xml:space="preserve">corresponding provisions of </w:delText>
          </w:r>
        </w:del>
      </w:ins>
      <w:ins w:id="56" w:author="RAOUL_DE" w:date="2014-07-20T20:56:00Z">
        <w:del w:id="57" w:author="Ryan Lavers" w:date="2014-09-10T14:33:00Z">
          <w:r w:rsidR="009572A8" w:rsidDel="005235DB">
            <w:delText xml:space="preserve">Section M of the </w:delText>
          </w:r>
        </w:del>
      </w:ins>
      <w:ins w:id="58" w:author="RAOUL_DE" w:date="2014-07-18T10:38:00Z">
        <w:del w:id="59" w:author="Ryan Lavers" w:date="2014-09-10T14:33:00Z">
          <w:r w:rsidR="00EA2788" w:rsidDel="005235DB">
            <w:delText xml:space="preserve">UNC </w:delText>
          </w:r>
        </w:del>
      </w:ins>
      <w:ins w:id="60" w:author="RAOUL_DE" w:date="2014-07-18T10:39:00Z">
        <w:del w:id="61" w:author="Ryan Lavers" w:date="2014-09-10T14:33:00Z">
          <w:r w:rsidR="00EA2788" w:rsidDel="005235DB">
            <w:delText xml:space="preserve">to Transporter must be construed as meaning </w:delText>
          </w:r>
        </w:del>
      </w:ins>
      <w:ins w:id="62" w:author="RAOUL_DE" w:date="2014-07-18T10:40:00Z">
        <w:del w:id="63" w:author="Ryan Lavers" w:date="2014-09-10T14:33:00Z">
          <w:r w:rsidR="00EA2788" w:rsidDel="005235DB">
            <w:delText xml:space="preserve">the </w:delText>
          </w:r>
        </w:del>
      </w:ins>
      <w:ins w:id="64" w:author="RAOUL_DE" w:date="2014-07-18T10:39:00Z">
        <w:del w:id="65" w:author="Ryan Lavers" w:date="2014-09-10T14:33:00Z">
          <w:r w:rsidR="00EA2788" w:rsidDel="005235DB">
            <w:delText>Pip</w:delText>
          </w:r>
        </w:del>
      </w:ins>
      <w:ins w:id="66" w:author="RAOUL_DE" w:date="2014-07-18T10:40:00Z">
        <w:del w:id="67" w:author="Ryan Lavers" w:date="2014-09-10T14:33:00Z">
          <w:r w:rsidR="00EA2788" w:rsidDel="005235DB">
            <w:delText>e</w:delText>
          </w:r>
        </w:del>
      </w:ins>
      <w:ins w:id="68" w:author="RAOUL_DE" w:date="2014-07-18T10:39:00Z">
        <w:del w:id="69" w:author="Ryan Lavers" w:date="2014-09-10T14:33:00Z">
          <w:r w:rsidR="00EA2788" w:rsidDel="005235DB">
            <w:delText>line Operator</w:delText>
          </w:r>
        </w:del>
      </w:ins>
      <w:ins w:id="70" w:author="RAOUL_DE" w:date="2014-07-18T10:40:00Z">
        <w:del w:id="71" w:author="Ryan Lavers" w:date="2014-09-10T14:33:00Z">
          <w:r w:rsidR="009D4D23" w:rsidDel="005235DB">
            <w:delText xml:space="preserve"> except </w:delText>
          </w:r>
        </w:del>
      </w:ins>
      <w:ins w:id="72" w:author="RAOUL_DE" w:date="2014-07-18T10:46:00Z">
        <w:del w:id="73" w:author="Ryan Lavers" w:date="2014-09-10T14:33:00Z">
          <w:r w:rsidR="009D4D23" w:rsidDel="005235DB">
            <w:delText>in the following paragraphs</w:delText>
          </w:r>
        </w:del>
      </w:ins>
      <w:ins w:id="74" w:author="RAOUL_DE" w:date="2014-07-18T11:04:00Z">
        <w:del w:id="75" w:author="Ryan Lavers" w:date="2014-09-10T14:33:00Z">
          <w:r w:rsidR="001255B5" w:rsidDel="005235DB">
            <w:delText xml:space="preserve"> of the UNC</w:delText>
          </w:r>
        </w:del>
      </w:ins>
      <w:ins w:id="76" w:author="RAOUL_DE" w:date="2014-07-18T10:46:00Z">
        <w:del w:id="77" w:author="Ryan Lavers" w:date="2014-09-10T14:33:00Z">
          <w:r w:rsidR="009D4D23" w:rsidDel="005235DB">
            <w:delText>, where reference to Transporter is to be construed as meaning the Large Transporter</w:delText>
          </w:r>
        </w:del>
      </w:ins>
      <w:ins w:id="78" w:author="RAOUL_DE" w:date="2014-07-18T10:40:00Z">
        <w:del w:id="79" w:author="Ryan Lavers" w:date="2014-09-10T14:33:00Z">
          <w:r w:rsidR="00EA2788" w:rsidDel="005235DB">
            <w:delText>:</w:delText>
          </w:r>
        </w:del>
      </w:ins>
      <w:ins w:id="80" w:author="RAOUL_DE" w:date="2014-07-18T10:39:00Z">
        <w:del w:id="81" w:author="Ryan Lavers" w:date="2014-09-10T14:33:00Z">
          <w:r w:rsidR="00EA2788" w:rsidDel="005235DB">
            <w:delText xml:space="preserve"> </w:delText>
          </w:r>
        </w:del>
      </w:ins>
    </w:p>
    <w:p w:rsidR="0007669B" w:rsidRPr="000C03C3" w:rsidDel="005235DB" w:rsidRDefault="009D4D23">
      <w:pPr>
        <w:pStyle w:val="Heading3"/>
        <w:numPr>
          <w:ilvl w:val="0"/>
          <w:numId w:val="0"/>
        </w:numPr>
        <w:ind w:left="862" w:hanging="720"/>
        <w:rPr>
          <w:del w:id="82" w:author="Ryan Lavers" w:date="2014-09-10T14:33:00Z"/>
          <w:rFonts w:cs="Arial"/>
          <w:szCs w:val="22"/>
        </w:rPr>
        <w:pPrChange w:id="83" w:author="Ryan Lavers" w:date="2014-09-12T16:37:00Z">
          <w:pPr>
            <w:pStyle w:val="Heading4"/>
            <w:numPr>
              <w:ilvl w:val="0"/>
              <w:numId w:val="0"/>
            </w:numPr>
            <w:tabs>
              <w:tab w:val="clear" w:pos="1006"/>
            </w:tabs>
            <w:ind w:left="0" w:firstLine="0"/>
            <w:jc w:val="both"/>
          </w:pPr>
        </w:pPrChange>
      </w:pPr>
      <w:ins w:id="84" w:author="RAOUL_DE" w:date="2014-07-18T10:47:00Z">
        <w:del w:id="85" w:author="Ryan Lavers" w:date="2014-09-10T14:33:00Z">
          <w:r w:rsidRPr="000C03C3" w:rsidDel="005235DB">
            <w:rPr>
              <w:rFonts w:cs="Arial"/>
              <w:szCs w:val="22"/>
            </w:rPr>
            <w:delText>M5.1.1 (</w:delText>
          </w:r>
        </w:del>
      </w:ins>
      <w:ins w:id="86" w:author="RAOUL_DE" w:date="2014-07-18T12:10:00Z">
        <w:del w:id="87" w:author="Ryan Lavers" w:date="2014-09-10T14:33:00Z">
          <w:r w:rsidR="008B497E" w:rsidDel="005235DB">
            <w:rPr>
              <w:rFonts w:cs="Arial"/>
              <w:szCs w:val="22"/>
            </w:rPr>
            <w:delText xml:space="preserve">where </w:delText>
          </w:r>
        </w:del>
      </w:ins>
      <w:ins w:id="88" w:author="RAOUL_DE" w:date="2014-07-20T20:44:00Z">
        <w:del w:id="89" w:author="Ryan Lavers" w:date="2014-09-10T14:33:00Z">
          <w:r w:rsidR="008B497E" w:rsidDel="005235DB">
            <w:rPr>
              <w:rFonts w:cs="Arial"/>
              <w:szCs w:val="22"/>
            </w:rPr>
            <w:delText>the expression</w:delText>
          </w:r>
        </w:del>
      </w:ins>
      <w:ins w:id="90" w:author="RAOUL_DE" w:date="2014-07-18T12:10:00Z">
        <w:del w:id="91" w:author="Ryan Lavers" w:date="2014-09-10T14:33:00Z">
          <w:r w:rsidR="0007669B" w:rsidDel="005235DB">
            <w:rPr>
              <w:rFonts w:cs="Arial"/>
              <w:szCs w:val="22"/>
            </w:rPr>
            <w:delText xml:space="preserve"> </w:delText>
          </w:r>
        </w:del>
      </w:ins>
      <w:ins w:id="92" w:author="RAOUL_DE" w:date="2014-07-18T12:11:00Z">
        <w:del w:id="93" w:author="Ryan Lavers" w:date="2014-09-10T14:33:00Z">
          <w:r w:rsidR="0007669B" w:rsidDel="005235DB">
            <w:rPr>
              <w:rFonts w:cs="Arial"/>
              <w:szCs w:val="22"/>
            </w:rPr>
            <w:delText xml:space="preserve">first </w:delText>
          </w:r>
        </w:del>
      </w:ins>
      <w:ins w:id="94" w:author="RAOUL_DE" w:date="2014-07-18T12:10:00Z">
        <w:del w:id="95" w:author="Ryan Lavers" w:date="2014-09-10T14:33:00Z">
          <w:r w:rsidR="0007669B" w:rsidDel="005235DB">
            <w:rPr>
              <w:rFonts w:cs="Arial"/>
              <w:szCs w:val="22"/>
            </w:rPr>
            <w:delText>appears</w:delText>
          </w:r>
        </w:del>
      </w:ins>
      <w:ins w:id="96" w:author="RAOUL_DE" w:date="2014-07-18T10:47:00Z">
        <w:del w:id="97" w:author="Ryan Lavers" w:date="2014-09-10T14:33:00Z">
          <w:r w:rsidRPr="000C03C3" w:rsidDel="005235DB">
            <w:rPr>
              <w:rFonts w:cs="Arial"/>
              <w:szCs w:val="22"/>
            </w:rPr>
            <w:delText xml:space="preserve">), M5.1.3, </w:delText>
          </w:r>
        </w:del>
      </w:ins>
      <w:ins w:id="98" w:author="RAOUL_DE" w:date="2014-07-18T11:02:00Z">
        <w:del w:id="99" w:author="Ryan Lavers" w:date="2014-09-10T14:33:00Z">
          <w:r w:rsidR="001255B5" w:rsidRPr="000C03C3" w:rsidDel="005235DB">
            <w:rPr>
              <w:rFonts w:cs="Arial"/>
              <w:szCs w:val="22"/>
            </w:rPr>
            <w:delText xml:space="preserve">M5.3.3, M5.3.5(a), </w:delText>
          </w:r>
        </w:del>
      </w:ins>
      <w:ins w:id="100" w:author="RAOUL_DE" w:date="2014-07-18T11:03:00Z">
        <w:del w:id="101" w:author="Ryan Lavers" w:date="2014-09-10T14:33:00Z">
          <w:r w:rsidR="001255B5" w:rsidRPr="000C03C3" w:rsidDel="005235DB">
            <w:rPr>
              <w:rFonts w:cs="Arial"/>
              <w:szCs w:val="22"/>
            </w:rPr>
            <w:delText xml:space="preserve">M5.5.1, </w:delText>
          </w:r>
        </w:del>
      </w:ins>
      <w:ins w:id="102" w:author="RAOUL_DE" w:date="2014-07-18T11:09:00Z">
        <w:del w:id="103" w:author="Ryan Lavers" w:date="2014-09-10T14:33:00Z">
          <w:r w:rsidR="001255B5" w:rsidRPr="000C03C3" w:rsidDel="005235DB">
            <w:rPr>
              <w:rFonts w:cs="Arial"/>
              <w:szCs w:val="22"/>
            </w:rPr>
            <w:delText xml:space="preserve">M5.6.1(b), </w:delText>
          </w:r>
        </w:del>
      </w:ins>
      <w:ins w:id="104" w:author="RAOUL_DE" w:date="2014-07-18T11:38:00Z">
        <w:del w:id="105" w:author="Ryan Lavers" w:date="2014-09-10T14:33:00Z">
          <w:r w:rsidR="00D10E6F" w:rsidRPr="000C03C3" w:rsidDel="005235DB">
            <w:rPr>
              <w:rFonts w:cs="Arial"/>
              <w:szCs w:val="22"/>
            </w:rPr>
            <w:delText>M5.12.3(a)</w:delText>
          </w:r>
        </w:del>
      </w:ins>
      <w:ins w:id="106" w:author="RAOUL_DE" w:date="2014-07-18T11:55:00Z">
        <w:del w:id="107" w:author="Ryan Lavers" w:date="2014-09-10T14:33:00Z">
          <w:r w:rsidR="00716320" w:rsidDel="005235DB">
            <w:rPr>
              <w:rFonts w:cs="Arial"/>
              <w:szCs w:val="22"/>
            </w:rPr>
            <w:delText xml:space="preserve"> and, </w:delText>
          </w:r>
        </w:del>
      </w:ins>
      <w:ins w:id="108" w:author="RAOUL_DE" w:date="2014-07-18T11:58:00Z">
        <w:del w:id="109" w:author="Ryan Lavers" w:date="2014-09-10T14:33:00Z">
          <w:r w:rsidR="00716320" w:rsidDel="005235DB">
            <w:rPr>
              <w:rFonts w:cs="Arial"/>
              <w:szCs w:val="22"/>
            </w:rPr>
            <w:delText>where</w:delText>
          </w:r>
        </w:del>
      </w:ins>
      <w:ins w:id="110" w:author="RAOUL_DE" w:date="2014-07-18T11:57:00Z">
        <w:del w:id="111" w:author="Ryan Lavers" w:date="2014-09-10T14:33:00Z">
          <w:r w:rsidR="00716320" w:rsidDel="005235DB">
            <w:rPr>
              <w:rFonts w:cs="Arial"/>
              <w:szCs w:val="22"/>
            </w:rPr>
            <w:delText xml:space="preserve"> M5.12.3(a)</w:delText>
          </w:r>
        </w:del>
      </w:ins>
      <w:ins w:id="112" w:author="RAOUL_DE" w:date="2014-07-18T11:58:00Z">
        <w:del w:id="113" w:author="Ryan Lavers" w:date="2014-09-10T14:33:00Z">
          <w:r w:rsidR="00716320" w:rsidDel="005235DB">
            <w:rPr>
              <w:rFonts w:cs="Arial"/>
              <w:szCs w:val="22"/>
            </w:rPr>
            <w:delText xml:space="preserve"> applies</w:delText>
          </w:r>
        </w:del>
      </w:ins>
      <w:ins w:id="114" w:author="RAOUL_DE" w:date="2014-07-18T11:57:00Z">
        <w:del w:id="115" w:author="Ryan Lavers" w:date="2014-09-10T14:33:00Z">
          <w:r w:rsidR="00716320" w:rsidDel="005235DB">
            <w:rPr>
              <w:rFonts w:cs="Arial"/>
              <w:szCs w:val="22"/>
            </w:rPr>
            <w:delText>, the final paragraph of M5.12.3,</w:delText>
          </w:r>
        </w:del>
      </w:ins>
      <w:ins w:id="116" w:author="RAOUL_DE" w:date="2014-07-18T11:55:00Z">
        <w:del w:id="117" w:author="Ryan Lavers" w:date="2014-09-10T14:33:00Z">
          <w:r w:rsidR="00716320" w:rsidDel="005235DB">
            <w:rPr>
              <w:rFonts w:cs="Arial"/>
              <w:szCs w:val="22"/>
            </w:rPr>
            <w:delText xml:space="preserve"> </w:delText>
          </w:r>
        </w:del>
      </w:ins>
      <w:ins w:id="118" w:author="RAOUL_DE" w:date="2014-07-18T11:38:00Z">
        <w:del w:id="119" w:author="Ryan Lavers" w:date="2014-09-10T14:33:00Z">
          <w:r w:rsidR="00D10E6F" w:rsidRPr="000C03C3" w:rsidDel="005235DB">
            <w:rPr>
              <w:rFonts w:cs="Arial"/>
              <w:szCs w:val="22"/>
            </w:rPr>
            <w:delText>M5.12.6</w:delText>
          </w:r>
        </w:del>
      </w:ins>
      <w:ins w:id="120" w:author="RAOUL_DE" w:date="2014-07-18T11:39:00Z">
        <w:del w:id="121" w:author="Ryan Lavers" w:date="2014-09-10T14:33:00Z">
          <w:r w:rsidR="00D10E6F" w:rsidRPr="000C03C3" w:rsidDel="005235DB">
            <w:rPr>
              <w:rFonts w:cs="Arial"/>
              <w:szCs w:val="22"/>
            </w:rPr>
            <w:delText xml:space="preserve">, </w:delText>
          </w:r>
        </w:del>
      </w:ins>
      <w:ins w:id="122" w:author="RAOUL_DE" w:date="2014-07-18T11:38:00Z">
        <w:del w:id="123" w:author="Ryan Lavers" w:date="2014-09-10T14:33:00Z">
          <w:r w:rsidR="00D10E6F" w:rsidRPr="000C03C3" w:rsidDel="005235DB">
            <w:rPr>
              <w:rFonts w:cs="Arial"/>
              <w:szCs w:val="22"/>
            </w:rPr>
            <w:delText>M5.12.8</w:delText>
          </w:r>
        </w:del>
      </w:ins>
      <w:ins w:id="124" w:author="RAOUL_DE" w:date="2014-07-18T11:39:00Z">
        <w:del w:id="125" w:author="Ryan Lavers" w:date="2014-09-10T14:33:00Z">
          <w:r w:rsidR="00D10E6F" w:rsidRPr="000C03C3" w:rsidDel="005235DB">
            <w:rPr>
              <w:rFonts w:cs="Arial"/>
              <w:szCs w:val="22"/>
            </w:rPr>
            <w:delText xml:space="preserve">, </w:delText>
          </w:r>
        </w:del>
      </w:ins>
      <w:ins w:id="126" w:author="RAOUL_DE" w:date="2014-07-18T11:38:00Z">
        <w:del w:id="127" w:author="Ryan Lavers" w:date="2014-09-10T14:33:00Z">
          <w:r w:rsidR="00D10E6F" w:rsidRPr="000C03C3" w:rsidDel="005235DB">
            <w:rPr>
              <w:rFonts w:cs="Arial"/>
              <w:szCs w:val="22"/>
            </w:rPr>
            <w:delText>M5.12.9</w:delText>
          </w:r>
        </w:del>
      </w:ins>
      <w:ins w:id="128" w:author="RAOUL_DE" w:date="2014-07-18T12:08:00Z">
        <w:del w:id="129" w:author="Ryan Lavers" w:date="2014-09-10T14:33:00Z">
          <w:r w:rsidR="0007669B" w:rsidDel="005235DB">
            <w:rPr>
              <w:rFonts w:cs="Arial"/>
              <w:szCs w:val="22"/>
            </w:rPr>
            <w:delText xml:space="preserve">, </w:delText>
          </w:r>
        </w:del>
      </w:ins>
      <w:ins w:id="130" w:author="Gethyn.Howard" w:date="2014-08-01T15:17:00Z">
        <w:del w:id="131" w:author="Ryan Lavers" w:date="2014-09-10T14:33:00Z">
          <w:r w:rsidR="00896755" w:rsidDel="005235DB">
            <w:rPr>
              <w:rFonts w:cs="Arial"/>
              <w:szCs w:val="22"/>
            </w:rPr>
            <w:delText>M5.13.14(d)</w:delText>
          </w:r>
        </w:del>
      </w:ins>
      <w:ins w:id="132" w:author="Gethyn.Howard" w:date="2014-08-01T15:21:00Z">
        <w:del w:id="133" w:author="Ryan Lavers" w:date="2014-09-10T14:33:00Z">
          <w:r w:rsidR="00896755" w:rsidDel="005235DB">
            <w:rPr>
              <w:rFonts w:cs="Arial"/>
              <w:szCs w:val="22"/>
            </w:rPr>
            <w:delText xml:space="preserve">, </w:delText>
          </w:r>
        </w:del>
      </w:ins>
      <w:ins w:id="134" w:author="Gethyn.Howard" w:date="2014-08-06T09:58:00Z">
        <w:del w:id="135" w:author="Ryan Lavers" w:date="2014-09-10T14:33:00Z">
          <w:r w:rsidR="000C03C3" w:rsidRPr="000C03C3" w:rsidDel="005235DB">
            <w:rPr>
              <w:rFonts w:cs="Arial"/>
              <w:szCs w:val="22"/>
            </w:rPr>
            <w:delText>M5.15.1(b)</w:delText>
          </w:r>
          <w:r w:rsidR="000C03C3" w:rsidDel="005235DB">
            <w:rPr>
              <w:rFonts w:cs="Arial"/>
              <w:szCs w:val="22"/>
            </w:rPr>
            <w:delText xml:space="preserve">, </w:delText>
          </w:r>
          <w:r w:rsidR="000C03C3" w:rsidRPr="000C03C3" w:rsidDel="005235DB">
            <w:rPr>
              <w:rFonts w:cs="Arial"/>
              <w:szCs w:val="22"/>
            </w:rPr>
            <w:delText>M5.15.2</w:delText>
          </w:r>
          <w:r w:rsidR="000C03C3" w:rsidRPr="00C237CD" w:rsidDel="005235DB">
            <w:rPr>
              <w:rFonts w:cs="Arial"/>
              <w:szCs w:val="22"/>
            </w:rPr>
            <w:delText xml:space="preserve"> (</w:delText>
          </w:r>
          <w:r w:rsidR="000C03C3" w:rsidRPr="008B497E" w:rsidDel="005235DB">
            <w:rPr>
              <w:rFonts w:cs="Arial"/>
              <w:szCs w:val="22"/>
            </w:rPr>
            <w:delText xml:space="preserve">where </w:delText>
          </w:r>
          <w:r w:rsidR="000C03C3" w:rsidDel="005235DB">
            <w:rPr>
              <w:rFonts w:cs="Arial"/>
              <w:szCs w:val="22"/>
            </w:rPr>
            <w:delText>the expression</w:delText>
          </w:r>
          <w:r w:rsidR="000C03C3" w:rsidRPr="000C03C3" w:rsidDel="005235DB">
            <w:rPr>
              <w:rFonts w:cs="Arial"/>
              <w:szCs w:val="22"/>
            </w:rPr>
            <w:delText xml:space="preserve"> first appears)</w:delText>
          </w:r>
          <w:r w:rsidR="000C03C3" w:rsidDel="005235DB">
            <w:rPr>
              <w:rFonts w:cs="Arial"/>
              <w:szCs w:val="22"/>
            </w:rPr>
            <w:delText xml:space="preserve">, </w:delText>
          </w:r>
          <w:r w:rsidR="000C03C3" w:rsidRPr="000C03C3" w:rsidDel="005235DB">
            <w:rPr>
              <w:rFonts w:cs="Arial"/>
              <w:szCs w:val="22"/>
            </w:rPr>
            <w:delText>M5.15.3(a)</w:delText>
          </w:r>
          <w:r w:rsidR="000C03C3" w:rsidDel="005235DB">
            <w:rPr>
              <w:rFonts w:cs="Arial"/>
              <w:szCs w:val="22"/>
            </w:rPr>
            <w:delText xml:space="preserve">, </w:delText>
          </w:r>
          <w:r w:rsidR="000C03C3" w:rsidRPr="000C03C3" w:rsidDel="005235DB">
            <w:rPr>
              <w:rFonts w:cs="Arial"/>
              <w:szCs w:val="22"/>
            </w:rPr>
            <w:delText>M5.15.3(b)(ii)</w:delText>
          </w:r>
          <w:r w:rsidR="000C03C3" w:rsidDel="005235DB">
            <w:rPr>
              <w:rFonts w:cs="Arial"/>
              <w:szCs w:val="22"/>
            </w:rPr>
            <w:delText xml:space="preserve">, </w:delText>
          </w:r>
          <w:r w:rsidR="000C03C3" w:rsidRPr="000C03C3" w:rsidDel="005235DB">
            <w:rPr>
              <w:rFonts w:cs="Arial"/>
              <w:szCs w:val="22"/>
            </w:rPr>
            <w:delText>M5.15.7</w:delText>
          </w:r>
          <w:r w:rsidR="000C03C3" w:rsidDel="005235DB">
            <w:rPr>
              <w:rFonts w:cs="Arial"/>
              <w:szCs w:val="22"/>
            </w:rPr>
            <w:delText xml:space="preserve">, </w:delText>
          </w:r>
          <w:r w:rsidR="000C03C3" w:rsidRPr="000C03C3" w:rsidDel="005235DB">
            <w:rPr>
              <w:rFonts w:cs="Arial"/>
              <w:szCs w:val="22"/>
            </w:rPr>
            <w:delText>M5.15.8</w:delText>
          </w:r>
          <w:r w:rsidR="000C03C3" w:rsidDel="005235DB">
            <w:rPr>
              <w:rFonts w:cs="Arial"/>
              <w:szCs w:val="22"/>
            </w:rPr>
            <w:delText>.</w:delText>
          </w:r>
        </w:del>
      </w:ins>
    </w:p>
    <w:p w:rsidR="00EA2788" w:rsidDel="00CD624F" w:rsidRDefault="00EA2788">
      <w:pPr>
        <w:pStyle w:val="Heading3"/>
        <w:numPr>
          <w:ilvl w:val="0"/>
          <w:numId w:val="0"/>
        </w:numPr>
        <w:ind w:left="862" w:hanging="720"/>
        <w:rPr>
          <w:ins w:id="136" w:author="Gethyn.Howard" w:date="2014-08-04T15:04:00Z"/>
          <w:del w:id="137" w:author="Ryan Lavers" w:date="2014-09-12T16:37:00Z"/>
          <w:rFonts w:cs="Arial"/>
          <w:szCs w:val="22"/>
        </w:rPr>
        <w:pPrChange w:id="138" w:author="Ryan Lavers" w:date="2014-09-12T16:37:00Z">
          <w:pPr>
            <w:pStyle w:val="Heading3"/>
            <w:numPr>
              <w:ilvl w:val="0"/>
              <w:numId w:val="0"/>
            </w:numPr>
            <w:tabs>
              <w:tab w:val="clear" w:pos="1004"/>
            </w:tabs>
            <w:ind w:left="0" w:firstLine="0"/>
          </w:pPr>
        </w:pPrChange>
      </w:pPr>
    </w:p>
    <w:p w:rsidR="00D32E0F" w:rsidDel="006036A1" w:rsidRDefault="00CD624F">
      <w:pPr>
        <w:pStyle w:val="Heading3"/>
        <w:numPr>
          <w:ilvl w:val="0"/>
          <w:numId w:val="0"/>
        </w:numPr>
        <w:ind w:left="142"/>
        <w:jc w:val="left"/>
        <w:rPr>
          <w:del w:id="139" w:author="Ryan Lavers" w:date="2014-09-10T15:06:00Z"/>
        </w:rPr>
        <w:pPrChange w:id="140" w:author="Ryan Lavers" w:date="2014-09-12T16:37:00Z">
          <w:pPr>
            <w:ind w:left="851" w:hanging="709"/>
          </w:pPr>
        </w:pPrChange>
      </w:pPr>
      <w:ins w:id="141" w:author="Ryan Lavers" w:date="2014-09-12T16:37:00Z">
        <w:r>
          <w:lastRenderedPageBreak/>
          <w:t>1</w:t>
        </w:r>
      </w:ins>
      <w:ins w:id="142" w:author="Ryan Lavers" w:date="2014-09-10T14:48:00Z">
        <w:r w:rsidR="00E41483">
          <w:t>.2</w:t>
        </w:r>
      </w:ins>
      <w:ins w:id="143" w:author="Ryan Lavers" w:date="2014-09-10T14:49:00Z">
        <w:r w:rsidR="00E41483">
          <w:tab/>
        </w:r>
      </w:ins>
      <w:ins w:id="144" w:author="Gethyn.Howard" w:date="2014-08-04T15:04:00Z">
        <w:del w:id="145" w:author="Ryan Lavers" w:date="2014-09-10T14:48:00Z">
          <w:r w:rsidR="00457AF7" w:rsidRPr="003B0EEB" w:rsidDel="00E41483">
            <w:delText>1.3</w:delText>
          </w:r>
          <w:r w:rsidR="00457AF7" w:rsidRPr="003B0EEB" w:rsidDel="00E41483">
            <w:tab/>
          </w:r>
        </w:del>
        <w:r w:rsidR="00457AF7" w:rsidRPr="003B0EEB">
          <w:t xml:space="preserve">For the purposes </w:t>
        </w:r>
      </w:ins>
      <w:ins w:id="146" w:author="Gethyn.Howard" w:date="2014-08-04T15:16:00Z">
        <w:r w:rsidR="003B0EEB" w:rsidRPr="003B0EEB">
          <w:t xml:space="preserve">of this Clause </w:t>
        </w:r>
      </w:ins>
      <w:ins w:id="147" w:author="Gethyn.Howard" w:date="2014-08-04T15:18:00Z">
        <w:r w:rsidR="003B0EEB">
          <w:t>1.</w:t>
        </w:r>
      </w:ins>
      <w:r w:rsidR="0018762A">
        <w:t>2</w:t>
      </w:r>
      <w:ins w:id="148" w:author="Gethyn.Howard" w:date="2014-08-04T15:16:00Z">
        <w:r w:rsidR="003B0EEB" w:rsidRPr="003B0EEB">
          <w:t xml:space="preserve"> the provisions of </w:t>
        </w:r>
      </w:ins>
      <w:ins w:id="149" w:author="Ryan Lavers" w:date="2014-09-09T16:29:00Z">
        <w:r w:rsidR="007144B1">
          <w:t xml:space="preserve">paragraph </w:t>
        </w:r>
      </w:ins>
      <w:ins w:id="150" w:author="Gethyn.Howard" w:date="2014-08-04T15:16:00Z">
        <w:del w:id="151" w:author="Ryan Lavers" w:date="2014-09-09T16:29:00Z">
          <w:r w:rsidR="003B0EEB" w:rsidRPr="003B0EEB" w:rsidDel="007144B1">
            <w:delText>Section M</w:delText>
          </w:r>
        </w:del>
        <w:r w:rsidR="003B0EEB" w:rsidRPr="003B0EEB">
          <w:t xml:space="preserve">5.1 of </w:t>
        </w:r>
      </w:ins>
      <w:ins w:id="152" w:author="Ryan Lavers" w:date="2014-09-09T16:30:00Z">
        <w:r w:rsidR="007144B1">
          <w:t xml:space="preserve">Section M of </w:t>
        </w:r>
      </w:ins>
      <w:ins w:id="153" w:author="Gethyn.Howard" w:date="2014-08-04T15:16:00Z">
        <w:r w:rsidR="003B0EEB" w:rsidRPr="003B0EEB">
          <w:t>the UNC shall apply</w:t>
        </w:r>
      </w:ins>
      <w:ins w:id="154" w:author="Ryan Lavers" w:date="2014-09-09T16:30:00Z">
        <w:r w:rsidR="007144B1">
          <w:t xml:space="preserve"> with the following changes</w:t>
        </w:r>
        <w:proofErr w:type="gramStart"/>
        <w:r w:rsidR="007144B1">
          <w:t>:</w:t>
        </w:r>
      </w:ins>
      <w:proofErr w:type="gramEnd"/>
      <w:ins w:id="155" w:author="Ryan Lavers" w:date="2014-09-12T11:30:00Z">
        <w:r w:rsidR="00F52D4B">
          <w:br/>
        </w:r>
        <w:r w:rsidR="00F52D4B">
          <w:br/>
        </w:r>
      </w:ins>
      <w:ins w:id="156" w:author="Ryan Lavers" w:date="2014-09-10T14:50:00Z">
        <w:r w:rsidR="007577D8">
          <w:t>the</w:t>
        </w:r>
      </w:ins>
      <w:ins w:id="157" w:author="Ryan Lavers" w:date="2014-09-10T14:49:00Z">
        <w:r w:rsidR="00EF566C">
          <w:t xml:space="preserve"> references to "Transporter" </w:t>
        </w:r>
      </w:ins>
      <w:ins w:id="158" w:author="Ryan Lavers" w:date="2014-09-10T14:52:00Z">
        <w:r w:rsidR="00EF566C">
          <w:t>in paragraphs 5.1.</w:t>
        </w:r>
        <w:r w:rsidR="00E02E37">
          <w:t>1 and 5.1.3 of Section M of the</w:t>
        </w:r>
      </w:ins>
      <w:ins w:id="159" w:author="Ryan Lavers" w:date="2014-09-12T11:23:00Z">
        <w:r w:rsidR="00E02E37">
          <w:t xml:space="preserve"> </w:t>
        </w:r>
      </w:ins>
      <w:ins w:id="160" w:author="Ryan Lavers" w:date="2014-09-10T14:52:00Z">
        <w:r w:rsidR="00EF566C">
          <w:t xml:space="preserve">UNC shall be interpreted as </w:t>
        </w:r>
      </w:ins>
      <w:ins w:id="161" w:author="Ryan Lavers" w:date="2014-09-10T14:53:00Z">
        <w:r w:rsidR="007577D8">
          <w:t>references to</w:t>
        </w:r>
      </w:ins>
      <w:ins w:id="162" w:author="Ryan Lavers" w:date="2014-09-10T15:02:00Z">
        <w:r w:rsidR="00D0426B">
          <w:t xml:space="preserve"> the "Large Transporter"</w:t>
        </w:r>
      </w:ins>
      <w:ins w:id="163" w:author="Daniel Ballard" w:date="2014-10-01T18:46:00Z">
        <w:r w:rsidR="004029A4">
          <w:t>.</w:t>
        </w:r>
      </w:ins>
      <w:ins w:id="164" w:author="Ryan Lavers" w:date="2014-09-10T15:02:00Z">
        <w:r w:rsidR="00D0426B">
          <w:t xml:space="preserve"> </w:t>
        </w:r>
      </w:ins>
      <w:ins w:id="165" w:author="Ryan Lavers" w:date="2014-09-12T11:30:00Z">
        <w:r w:rsidR="00F52D4B">
          <w:br/>
        </w:r>
        <w:r w:rsidR="00F52D4B">
          <w:br/>
        </w:r>
      </w:ins>
      <w:proofErr w:type="gramStart"/>
      <w:ins w:id="166" w:author="Ryan Lavers" w:date="2014-09-10T15:05:00Z">
        <w:r w:rsidR="00D0426B">
          <w:t>paragraph</w:t>
        </w:r>
        <w:proofErr w:type="gramEnd"/>
        <w:r w:rsidR="00D0426B">
          <w:t xml:space="preserve"> 5.1.1(b)(</w:t>
        </w:r>
        <w:proofErr w:type="spellStart"/>
        <w:r w:rsidR="00D0426B">
          <w:t>i</w:t>
        </w:r>
        <w:proofErr w:type="spellEnd"/>
        <w:r w:rsidR="00D0426B">
          <w:t>) shall not apply</w:t>
        </w:r>
      </w:ins>
      <w:ins w:id="167" w:author="Daniel Ballard" w:date="2014-10-01T18:46:00Z">
        <w:r w:rsidR="004029A4">
          <w:t>.</w:t>
        </w:r>
      </w:ins>
      <w:ins w:id="168" w:author="Ryan Lavers" w:date="2014-09-10T15:05:00Z">
        <w:del w:id="169" w:author="Daniel Ballard" w:date="2014-09-13T15:25:00Z">
          <w:r w:rsidR="00D0426B" w:rsidDel="00B85937">
            <w:delText xml:space="preserve"> </w:delText>
          </w:r>
        </w:del>
      </w:ins>
      <w:ins w:id="170" w:author="Ryan Lavers" w:date="2014-09-12T11:30:00Z">
        <w:r w:rsidR="00F52D4B">
          <w:br/>
        </w:r>
      </w:ins>
      <w:ins w:id="171" w:author="Ryan Lavers" w:date="2014-09-12T11:31:00Z">
        <w:r w:rsidR="00F52D4B">
          <w:br/>
        </w:r>
      </w:ins>
      <w:ins w:id="172" w:author="Ryan Lavers" w:date="2014-09-10T15:05:00Z">
        <w:r w:rsidR="00D0426B">
          <w:t xml:space="preserve">the reference to paragraph 3 of Section H of the UNC in paragraph </w:t>
        </w:r>
        <w:r w:rsidR="00E35B91">
          <w:t>5.1.1(b)</w:t>
        </w:r>
      </w:ins>
      <w:r w:rsidR="00B85937">
        <w:t>(</w:t>
      </w:r>
      <w:ins w:id="173" w:author="Ryan Lavers" w:date="2014-09-10T15:05:00Z">
        <w:r w:rsidR="00E35B91">
          <w:t>ii) shall be interpreted as a reference to Section H3 as incorporated into Part F by Clause 4.1</w:t>
        </w:r>
      </w:ins>
      <w:ins w:id="174" w:author="Ryan Lavers" w:date="2014-09-12T11:31:00Z">
        <w:r w:rsidR="00F52D4B">
          <w:br/>
        </w:r>
        <w:r w:rsidR="00F52D4B">
          <w:br/>
        </w:r>
      </w:ins>
      <w:ins w:id="175" w:author="Gethyn.Howard" w:date="2014-08-04T15:16:00Z">
        <w:del w:id="176" w:author="Ryan Lavers" w:date="2014-09-09T16:30:00Z">
          <w:r w:rsidR="003B0EEB" w:rsidRPr="003B0EEB" w:rsidDel="007144B1">
            <w:delText>.</w:delText>
          </w:r>
        </w:del>
      </w:ins>
      <w:ins w:id="177" w:author="Ryan Lavers" w:date="2014-09-09T16:31:00Z">
        <w:r w:rsidR="007144B1">
          <w:t>the reference to paragraph</w:t>
        </w:r>
      </w:ins>
      <w:ins w:id="178" w:author="Ryan Lavers" w:date="2014-09-09T16:32:00Z">
        <w:r w:rsidR="007144B1">
          <w:t>s</w:t>
        </w:r>
      </w:ins>
      <w:ins w:id="179" w:author="Ryan Lavers" w:date="2014-09-09T16:31:00Z">
        <w:r w:rsidR="007144B1">
          <w:t xml:space="preserve"> 5.6 </w:t>
        </w:r>
      </w:ins>
      <w:ins w:id="180" w:author="Ryan Lavers" w:date="2014-09-09T16:32:00Z">
        <w:r w:rsidR="007144B1">
          <w:t xml:space="preserve">to 5.9 </w:t>
        </w:r>
      </w:ins>
      <w:ins w:id="181" w:author="Ryan Lavers" w:date="2014-09-09T16:31:00Z">
        <w:r w:rsidR="007144B1">
          <w:t xml:space="preserve">of Section M of the UNC </w:t>
        </w:r>
      </w:ins>
      <w:ins w:id="182" w:author="Ryan Lavers" w:date="2014-09-12T16:35:00Z">
        <w:r>
          <w:t xml:space="preserve">in paragraph 5.1.2 (a) </w:t>
        </w:r>
      </w:ins>
      <w:ins w:id="183" w:author="Ryan Lavers" w:date="2014-09-09T16:31:00Z">
        <w:r w:rsidR="007144B1">
          <w:t>shall be interpreted</w:t>
        </w:r>
      </w:ins>
      <w:ins w:id="184" w:author="Ryan Lavers" w:date="2014-09-09T16:32:00Z">
        <w:r w:rsidR="007144B1">
          <w:t xml:space="preserve"> as a reference to </w:t>
        </w:r>
      </w:ins>
      <w:ins w:id="185" w:author="Ryan Lavers" w:date="2014-09-09T16:33:00Z">
        <w:r w:rsidR="00FF5B9E">
          <w:t xml:space="preserve">paragraphs 5.6 to 5.9 as incorporated into this Part E by Clauses </w:t>
        </w:r>
      </w:ins>
      <w:ins w:id="186" w:author="Ryan Lavers" w:date="2014-09-09T16:34:00Z">
        <w:r w:rsidR="00FF5B9E">
          <w:t>7.1, 8.1, 9.1 and 10.1 respectively</w:t>
        </w:r>
      </w:ins>
      <w:ins w:id="187" w:author="Ryan Lavers" w:date="2014-09-09T16:31:00Z">
        <w:r w:rsidR="007144B1">
          <w:t xml:space="preserve"> </w:t>
        </w:r>
      </w:ins>
      <w:ins w:id="188" w:author="Ryan Lavers" w:date="2014-09-12T11:31:00Z">
        <w:r w:rsidR="00F52D4B">
          <w:br/>
        </w:r>
        <w:r w:rsidR="00F52D4B">
          <w:br/>
        </w:r>
      </w:ins>
      <w:ins w:id="189" w:author="Ryan Lavers" w:date="2014-09-09T16:34:00Z">
        <w:r w:rsidR="00FF5B9E">
          <w:t xml:space="preserve">the reference to </w:t>
        </w:r>
      </w:ins>
      <w:ins w:id="190" w:author="Ryan Lavers" w:date="2014-09-09T16:35:00Z">
        <w:r w:rsidR="00FF5B9E">
          <w:t>paragraph</w:t>
        </w:r>
      </w:ins>
      <w:ins w:id="191" w:author="Ryan Lavers" w:date="2014-09-09T16:34:00Z">
        <w:r w:rsidR="00FF5B9E">
          <w:t xml:space="preserve"> </w:t>
        </w:r>
      </w:ins>
      <w:ins w:id="192" w:author="Ryan Lavers" w:date="2014-09-09T16:35:00Z">
        <w:r w:rsidR="00FF5B9E">
          <w:t xml:space="preserve">5.10 of Section M of the UNC </w:t>
        </w:r>
      </w:ins>
      <w:ins w:id="193" w:author="Ryan Lavers" w:date="2014-09-12T16:35:00Z">
        <w:r>
          <w:t xml:space="preserve">in paragraph 5.1.2(b) </w:t>
        </w:r>
      </w:ins>
      <w:ins w:id="194" w:author="Ryan Lavers" w:date="2014-09-09T16:35:00Z">
        <w:r w:rsidR="00FF5B9E">
          <w:t>shall be interpreted as a reference to paragraph 5.10 as incorporated into this Part E by Clause 11.1</w:t>
        </w:r>
      </w:ins>
      <w:ins w:id="195" w:author="Ryan Lavers" w:date="2014-09-12T11:31:00Z">
        <w:r w:rsidR="00F52D4B">
          <w:br/>
        </w:r>
        <w:r w:rsidR="00F52D4B">
          <w:br/>
        </w:r>
      </w:ins>
      <w:ins w:id="196" w:author="Ryan Lavers" w:date="2014-09-09T16:37:00Z">
        <w:r w:rsidR="00037DDA">
          <w:t xml:space="preserve">the reference to paragraph 5.12 of Section M </w:t>
        </w:r>
      </w:ins>
      <w:ins w:id="197" w:author="Ryan Lavers" w:date="2014-09-09T16:41:00Z">
        <w:r w:rsidR="00D32E0F">
          <w:t>of the UNC</w:t>
        </w:r>
      </w:ins>
      <w:ins w:id="198" w:author="Ryan Lavers" w:date="2014-09-12T16:36:00Z">
        <w:r>
          <w:t xml:space="preserve"> in paragraph 5.1.2 (c)</w:t>
        </w:r>
      </w:ins>
      <w:ins w:id="199" w:author="Ryan Lavers" w:date="2014-09-09T16:41:00Z">
        <w:r w:rsidR="00D32E0F">
          <w:t xml:space="preserve"> shall be interpreted as a reference to </w:t>
        </w:r>
      </w:ins>
      <w:ins w:id="200" w:author="Ryan Lavers" w:date="2014-09-09T16:42:00Z">
        <w:r w:rsidR="00D32E0F">
          <w:t>paragraph</w:t>
        </w:r>
      </w:ins>
      <w:ins w:id="201" w:author="Ryan Lavers" w:date="2014-09-09T16:41:00Z">
        <w:r w:rsidR="00D32E0F">
          <w:t xml:space="preserve"> </w:t>
        </w:r>
      </w:ins>
      <w:ins w:id="202" w:author="Ryan Lavers" w:date="2014-09-09T16:42:00Z">
        <w:r w:rsidR="00D32E0F">
          <w:t>5.12 as incorporated into this Part E by Clause 13.1</w:t>
        </w:r>
      </w:ins>
      <w:ins w:id="203" w:author="Ryan Lavers" w:date="2014-09-12T16:36:00Z">
        <w:r>
          <w:br/>
        </w:r>
        <w:r>
          <w:br/>
        </w:r>
      </w:ins>
      <w:ins w:id="204" w:author="Ryan Lavers" w:date="2014-09-09T16:42:00Z">
        <w:r w:rsidR="00D32E0F">
          <w:t>the reference to paragraph 5.13 of Section M of the UNC</w:t>
        </w:r>
      </w:ins>
      <w:ins w:id="205" w:author="Ryan Lavers" w:date="2014-09-12T16:36:00Z">
        <w:r>
          <w:t xml:space="preserve"> in paragraph 5.1.2(d)</w:t>
        </w:r>
      </w:ins>
      <w:ins w:id="206" w:author="Ryan Lavers" w:date="2014-09-09T16:42:00Z">
        <w:r w:rsidR="00D32E0F">
          <w:t xml:space="preserve"> shall be interpreted as a reference to </w:t>
        </w:r>
      </w:ins>
      <w:ins w:id="207" w:author="Ryan Lavers" w:date="2014-09-09T16:43:00Z">
        <w:r w:rsidR="00D32E0F">
          <w:t>paragraph</w:t>
        </w:r>
      </w:ins>
      <w:ins w:id="208" w:author="Ryan Lavers" w:date="2014-09-09T16:42:00Z">
        <w:r w:rsidR="00D32E0F">
          <w:t xml:space="preserve"> </w:t>
        </w:r>
      </w:ins>
      <w:ins w:id="209" w:author="Ryan Lavers" w:date="2014-09-09T16:43:00Z">
        <w:r w:rsidR="00D32E0F">
          <w:t>5.13 as incorporated into this Part E by Clause 14.1</w:t>
        </w:r>
      </w:ins>
      <w:ins w:id="210" w:author="Ryan Lavers" w:date="2014-09-12T16:36:00Z">
        <w:r>
          <w:br/>
        </w:r>
        <w:r>
          <w:br/>
        </w:r>
      </w:ins>
      <w:ins w:id="211" w:author="Ryan Lavers" w:date="2014-09-09T16:43:00Z">
        <w:r w:rsidR="00D32E0F">
          <w:t>the reference to paragraph 5.1</w:t>
        </w:r>
      </w:ins>
      <w:ins w:id="212" w:author="Daniel Ballard" w:date="2014-09-13T15:35:00Z">
        <w:r w:rsidR="006036A1">
          <w:t>4</w:t>
        </w:r>
      </w:ins>
      <w:ins w:id="213" w:author="Ryan Lavers" w:date="2014-09-09T16:43:00Z">
        <w:r w:rsidR="00D32E0F">
          <w:t xml:space="preserve"> of Section M of the UNC </w:t>
        </w:r>
      </w:ins>
      <w:ins w:id="214" w:author="Ryan Lavers" w:date="2014-09-12T16:36:00Z">
        <w:r>
          <w:t xml:space="preserve">in paragraph 5.1.3 </w:t>
        </w:r>
      </w:ins>
      <w:ins w:id="215" w:author="Ryan Lavers" w:date="2014-09-12T16:37:00Z">
        <w:r>
          <w:t xml:space="preserve">(e) </w:t>
        </w:r>
      </w:ins>
      <w:ins w:id="216" w:author="Ryan Lavers" w:date="2014-09-09T16:43:00Z">
        <w:r w:rsidR="00D32E0F">
          <w:t xml:space="preserve">shall be interpreted as a </w:t>
        </w:r>
      </w:ins>
      <w:ins w:id="217" w:author="Ryan Lavers" w:date="2014-09-09T16:44:00Z">
        <w:r w:rsidR="00D32E0F">
          <w:t>reference</w:t>
        </w:r>
      </w:ins>
      <w:ins w:id="218" w:author="Ryan Lavers" w:date="2014-09-09T16:43:00Z">
        <w:r w:rsidR="00D32E0F">
          <w:t xml:space="preserve"> </w:t>
        </w:r>
      </w:ins>
      <w:ins w:id="219" w:author="Ryan Lavers" w:date="2014-09-09T16:44:00Z">
        <w:r w:rsidR="00D32E0F">
          <w:t>to paragraph 5.1</w:t>
        </w:r>
      </w:ins>
      <w:ins w:id="220" w:author="Daniel Ballard" w:date="2014-09-13T15:35:00Z">
        <w:r w:rsidR="006036A1">
          <w:t>4</w:t>
        </w:r>
      </w:ins>
      <w:ins w:id="221" w:author="Ryan Lavers" w:date="2014-09-09T16:44:00Z">
        <w:r w:rsidR="00D32E0F">
          <w:t xml:space="preserve"> as incorporated</w:t>
        </w:r>
        <w:r>
          <w:t xml:space="preserve"> into this Part E by Clause 1</w:t>
        </w:r>
      </w:ins>
      <w:ins w:id="222" w:author="Daniel Ballard" w:date="2014-09-13T15:35:00Z">
        <w:r w:rsidR="006036A1">
          <w:t>5</w:t>
        </w:r>
      </w:ins>
      <w:ins w:id="223" w:author="Ryan Lavers" w:date="2014-09-09T16:44:00Z">
        <w:r>
          <w:t>.</w:t>
        </w:r>
      </w:ins>
      <w:ins w:id="224" w:author="Ryan Lavers" w:date="2014-09-12T16:36:00Z">
        <w:r>
          <w:t>1</w:t>
        </w:r>
      </w:ins>
    </w:p>
    <w:p w:rsidR="006036A1" w:rsidRPr="006036A1" w:rsidRDefault="006036A1">
      <w:pPr>
        <w:ind w:left="142"/>
        <w:rPr>
          <w:ins w:id="225" w:author="Daniel Ballard" w:date="2014-09-13T15:37:00Z"/>
          <w:lang w:eastAsia="en-GB"/>
        </w:rPr>
        <w:pPrChange w:id="226" w:author="Daniel Ballard" w:date="2014-09-13T15:40:00Z">
          <w:pPr/>
        </w:pPrChange>
      </w:pPr>
      <w:ins w:id="227" w:author="Daniel Ballard" w:date="2014-09-13T15:37:00Z">
        <w:r>
          <w:rPr>
            <w:lang w:eastAsia="en-GB"/>
          </w:rPr>
          <w:t>The reference</w:t>
        </w:r>
      </w:ins>
      <w:ins w:id="228" w:author="Daniel Ballard" w:date="2014-09-13T15:42:00Z">
        <w:r w:rsidR="0055276D">
          <w:rPr>
            <w:lang w:eastAsia="en-GB"/>
          </w:rPr>
          <w:t>s</w:t>
        </w:r>
      </w:ins>
      <w:ins w:id="229" w:author="Daniel Ballard" w:date="2014-09-13T15:37:00Z">
        <w:r>
          <w:rPr>
            <w:lang w:eastAsia="en-GB"/>
          </w:rPr>
          <w:t xml:space="preserve"> </w:t>
        </w:r>
        <w:r w:rsidR="000F3F8B">
          <w:rPr>
            <w:lang w:eastAsia="en-GB"/>
          </w:rPr>
          <w:t xml:space="preserve"> to " paragraph 5" in paragraph</w:t>
        </w:r>
      </w:ins>
      <w:ins w:id="230" w:author="Daniel Ballard" w:date="2014-09-13T15:42:00Z">
        <w:r w:rsidR="0055276D">
          <w:rPr>
            <w:lang w:eastAsia="en-GB"/>
          </w:rPr>
          <w:t>s</w:t>
        </w:r>
      </w:ins>
      <w:ins w:id="231" w:author="Daniel Ballard" w:date="2014-09-13T15:37:00Z">
        <w:r w:rsidR="000F3F8B">
          <w:rPr>
            <w:lang w:eastAsia="en-GB"/>
          </w:rPr>
          <w:t xml:space="preserve"> 5.1.4</w:t>
        </w:r>
      </w:ins>
      <w:r w:rsidR="000F3F8B">
        <w:rPr>
          <w:lang w:eastAsia="en-GB"/>
        </w:rPr>
        <w:t xml:space="preserve"> </w:t>
      </w:r>
      <w:ins w:id="232" w:author="Daniel Ballard" w:date="2014-09-13T15:42:00Z">
        <w:r w:rsidR="0055276D">
          <w:rPr>
            <w:lang w:eastAsia="en-GB"/>
          </w:rPr>
          <w:t xml:space="preserve">and 5.1.6 </w:t>
        </w:r>
      </w:ins>
      <w:ins w:id="233" w:author="Daniel Ballard" w:date="2014-09-13T15:39:00Z">
        <w:r w:rsidR="000F3F8B">
          <w:rPr>
            <w:lang w:eastAsia="en-GB"/>
          </w:rPr>
          <w:t>shall be interpreted</w:t>
        </w:r>
        <w:r w:rsidR="0055276D">
          <w:rPr>
            <w:lang w:eastAsia="en-GB"/>
          </w:rPr>
          <w:t xml:space="preserve"> as </w:t>
        </w:r>
        <w:r w:rsidR="000F3F8B">
          <w:rPr>
            <w:lang w:eastAsia="en-GB"/>
          </w:rPr>
          <w:t>reference</w:t>
        </w:r>
      </w:ins>
      <w:ins w:id="234" w:author="Daniel Ballard" w:date="2014-09-13T15:43:00Z">
        <w:r w:rsidR="0055276D">
          <w:rPr>
            <w:lang w:eastAsia="en-GB"/>
          </w:rPr>
          <w:t>s</w:t>
        </w:r>
      </w:ins>
      <w:ins w:id="235" w:author="Daniel Ballard" w:date="2014-09-13T15:39:00Z">
        <w:r w:rsidR="000F3F8B">
          <w:rPr>
            <w:lang w:eastAsia="en-GB"/>
          </w:rPr>
          <w:t xml:space="preserve"> to th</w:t>
        </w:r>
      </w:ins>
      <w:ins w:id="236" w:author="Daniel Ballard" w:date="2014-09-15T09:35:00Z">
        <w:r w:rsidR="00741389">
          <w:rPr>
            <w:lang w:eastAsia="en-GB"/>
          </w:rPr>
          <w:t>e applicable provisions of</w:t>
        </w:r>
      </w:ins>
      <w:ins w:id="237" w:author="Daniel Ballard" w:date="2014-09-13T15:39:00Z">
        <w:r w:rsidR="000F3F8B">
          <w:rPr>
            <w:lang w:eastAsia="en-GB"/>
          </w:rPr>
          <w:t xml:space="preserve"> Part E inclu</w:t>
        </w:r>
        <w:r w:rsidR="003140D9">
          <w:rPr>
            <w:lang w:eastAsia="en-GB"/>
          </w:rPr>
          <w:t xml:space="preserve">ding </w:t>
        </w:r>
      </w:ins>
      <w:ins w:id="238" w:author="Daniel Ballard" w:date="2014-09-15T09:35:00Z">
        <w:r w:rsidR="00741389">
          <w:rPr>
            <w:lang w:eastAsia="en-GB"/>
          </w:rPr>
          <w:t xml:space="preserve">those elements of </w:t>
        </w:r>
      </w:ins>
      <w:ins w:id="239" w:author="Daniel Ballard" w:date="2014-09-13T15:39:00Z">
        <w:r w:rsidR="003140D9">
          <w:rPr>
            <w:lang w:eastAsia="en-GB"/>
          </w:rPr>
          <w:t>paragraph 5 of Section M o</w:t>
        </w:r>
      </w:ins>
      <w:ins w:id="240" w:author="Daniel Ballard" w:date="2014-09-15T09:23:00Z">
        <w:r w:rsidR="003140D9">
          <w:rPr>
            <w:lang w:eastAsia="en-GB"/>
          </w:rPr>
          <w:t>f</w:t>
        </w:r>
      </w:ins>
      <w:ins w:id="241" w:author="Daniel Ballard" w:date="2014-09-13T15:39:00Z">
        <w:r w:rsidR="000F3F8B">
          <w:rPr>
            <w:lang w:eastAsia="en-GB"/>
          </w:rPr>
          <w:t xml:space="preserve"> the UNC incorporated into this Part E.</w:t>
        </w:r>
      </w:ins>
    </w:p>
    <w:p w:rsidR="00E35B91" w:rsidRPr="003B0EEB" w:rsidRDefault="00E35B91">
      <w:pPr>
        <w:pStyle w:val="Heading3"/>
        <w:numPr>
          <w:ilvl w:val="0"/>
          <w:numId w:val="0"/>
        </w:numPr>
        <w:ind w:left="142"/>
        <w:jc w:val="left"/>
        <w:rPr>
          <w:ins w:id="242" w:author="Ryan Lavers" w:date="2014-09-10T15:07:00Z"/>
        </w:rPr>
        <w:pPrChange w:id="243" w:author="Daniel Ballard" w:date="2014-09-13T15:42:00Z">
          <w:pPr>
            <w:pStyle w:val="Heading3"/>
            <w:numPr>
              <w:ilvl w:val="0"/>
              <w:numId w:val="0"/>
            </w:numPr>
            <w:tabs>
              <w:tab w:val="clear" w:pos="1004"/>
            </w:tabs>
            <w:ind w:left="0" w:firstLine="0"/>
            <w:jc w:val="left"/>
          </w:pPr>
        </w:pPrChange>
      </w:pPr>
      <w:proofErr w:type="gramStart"/>
      <w:ins w:id="244" w:author="Ryan Lavers" w:date="2014-09-10T15:07:00Z">
        <w:r>
          <w:t>the</w:t>
        </w:r>
        <w:proofErr w:type="gramEnd"/>
        <w:r>
          <w:t xml:space="preserve"> words "and (pursuant to Offtake Reconciliation,</w:t>
        </w:r>
        <w:r w:rsidR="00CD624F">
          <w:t xml:space="preserve"> where applicable ) the Metered</w:t>
        </w:r>
      </w:ins>
      <w:ins w:id="245" w:author="Ryan Lavers" w:date="2014-09-12T16:38:00Z">
        <w:r w:rsidR="00CD624F">
          <w:t xml:space="preserve"> </w:t>
        </w:r>
      </w:ins>
      <w:ins w:id="246" w:author="Ryan Lavers" w:date="2014-09-10T15:07:00Z">
        <w:r>
          <w:t>Quantity"</w:t>
        </w:r>
      </w:ins>
      <w:ins w:id="247" w:author="Ryan Lavers" w:date="2014-09-10T15:11:00Z">
        <w:r w:rsidR="0023218B">
          <w:t xml:space="preserve"> in paragraph 5.1.7 </w:t>
        </w:r>
      </w:ins>
      <w:ins w:id="248" w:author="Ryan Lavers" w:date="2014-09-10T15:08:00Z">
        <w:r w:rsidR="000F3F8B">
          <w:t>shall be deleted</w:t>
        </w:r>
      </w:ins>
      <w:ins w:id="249" w:author="Daniel Ballard" w:date="2014-09-13T15:41:00Z">
        <w:r w:rsidR="000F3F8B">
          <w:t xml:space="preserve"> from paragraph</w:t>
        </w:r>
        <w:r w:rsidR="0055276D">
          <w:t xml:space="preserve"> 5.1.7.</w:t>
        </w:r>
      </w:ins>
      <w:ins w:id="250" w:author="Ryan Lavers" w:date="2014-09-10T15:07:00Z">
        <w:r>
          <w:t xml:space="preserve"> </w:t>
        </w:r>
      </w:ins>
    </w:p>
    <w:p w:rsidR="00C10C7A" w:rsidRPr="006C7F1F" w:rsidDel="00EA2788" w:rsidRDefault="00E35B91" w:rsidP="006036A1">
      <w:pPr>
        <w:ind w:left="851" w:hanging="131"/>
        <w:rPr>
          <w:del w:id="251" w:author="RAOUL_DE" w:date="2014-07-18T10:35:00Z"/>
        </w:rPr>
      </w:pPr>
      <w:ins w:id="252" w:author="Ryan Lavers" w:date="2014-09-10T15:07:00Z">
        <w:r>
          <w:t xml:space="preserve">  </w:t>
        </w:r>
      </w:ins>
      <w:ins w:id="253" w:author="Gethyn.Howard" w:date="2014-07-17T16:30:00Z">
        <w:del w:id="254" w:author="RAOUL_DE" w:date="2014-07-18T10:35:00Z">
          <w:r w:rsidR="007F3CA0" w:rsidDel="00EA2788">
            <w:delText>meaning ascribed thereto in the UNC</w:delText>
          </w:r>
        </w:del>
      </w:ins>
      <w:del w:id="255" w:author="RAOUL_DE" w:date="2014-07-18T10:35:00Z">
        <w:r w:rsidR="00C10C7A" w:rsidRPr="006C7F1F" w:rsidDel="00EA2788">
          <w:delText>is:</w:delText>
        </w:r>
      </w:del>
    </w:p>
    <w:p w:rsidR="00C10C7A" w:rsidRPr="006C7F1F" w:rsidDel="00EA2788" w:rsidRDefault="00C10C7A" w:rsidP="006036A1">
      <w:pPr>
        <w:pStyle w:val="Heading3"/>
        <w:numPr>
          <w:ilvl w:val="0"/>
          <w:numId w:val="0"/>
        </w:numPr>
        <w:ind w:left="862"/>
        <w:rPr>
          <w:del w:id="256" w:author="RAOUL_DE" w:date="2014-07-18T10:35:00Z"/>
        </w:rPr>
      </w:pPr>
      <w:del w:id="257" w:author="RAOUL_DE" w:date="2014-07-18T10:35:00Z">
        <w:r w:rsidRPr="006C7F1F" w:rsidDel="00EA2788">
          <w:delText>(i)</w:delText>
        </w:r>
        <w:r w:rsidRPr="006C7F1F" w:rsidDel="00EA2788">
          <w:tab/>
          <w:delText>the reading of the index of the Supply Meter; and</w:delText>
        </w:r>
      </w:del>
    </w:p>
    <w:p w:rsidR="00C10C7A" w:rsidRPr="006C7F1F" w:rsidDel="00EA2788" w:rsidRDefault="005661A8" w:rsidP="006036A1">
      <w:pPr>
        <w:pStyle w:val="Heading3"/>
        <w:numPr>
          <w:ilvl w:val="0"/>
          <w:numId w:val="0"/>
        </w:numPr>
        <w:ind w:left="862"/>
        <w:rPr>
          <w:del w:id="258" w:author="RAOUL_DE" w:date="2014-07-18T10:35:00Z"/>
        </w:rPr>
      </w:pPr>
      <w:del w:id="259" w:author="RAOUL_DE" w:date="2014-07-18T10:35:00Z">
        <w:r w:rsidDel="00EA2788">
          <w:delText>(II)</w:delText>
        </w:r>
        <w:r w:rsidDel="00EA2788">
          <w:tab/>
        </w:r>
        <w:r w:rsidR="00C10C7A" w:rsidRPr="006C7F1F" w:rsidDel="00EA2788">
          <w:delText>where a convertor is installed as described in Part D1.2(a), the converted and the unconverted readings of the convertor</w:delText>
        </w:r>
      </w:del>
    </w:p>
    <w:p w:rsidR="00C10C7A" w:rsidRPr="006C7F1F" w:rsidDel="00EA2788" w:rsidRDefault="00C10C7A" w:rsidP="00EA2788">
      <w:pPr>
        <w:pStyle w:val="Heading3"/>
        <w:numPr>
          <w:ilvl w:val="0"/>
          <w:numId w:val="0"/>
        </w:numPr>
        <w:ind w:left="862"/>
        <w:rPr>
          <w:del w:id="260" w:author="RAOUL_DE" w:date="2014-07-18T10:35:00Z"/>
        </w:rPr>
      </w:pPr>
      <w:del w:id="261" w:author="RAOUL_DE" w:date="2014-07-18T10:35:00Z">
        <w:r w:rsidRPr="006C7F1F" w:rsidDel="00EA2788">
          <w:delText>except that where Daily Read Equipment and such a convertor are installed, a Meter Reading need not include both the reading under paragraph (i) and the unconverted reading under paragraph (ii);</w:delText>
        </w:r>
      </w:del>
    </w:p>
    <w:p w:rsidR="00C10C7A" w:rsidRPr="006C7F1F" w:rsidDel="00EA2788" w:rsidRDefault="00C10C7A" w:rsidP="00D10E6F">
      <w:pPr>
        <w:pStyle w:val="Heading3"/>
        <w:numPr>
          <w:ilvl w:val="0"/>
          <w:numId w:val="0"/>
        </w:numPr>
        <w:ind w:left="862"/>
        <w:rPr>
          <w:del w:id="262" w:author="RAOUL_DE" w:date="2014-07-18T10:35:00Z"/>
        </w:rPr>
      </w:pPr>
      <w:del w:id="263" w:author="RAOUL_DE" w:date="2014-07-18T10:35:00Z">
        <w:r w:rsidRPr="006C7F1F" w:rsidDel="00EA2788">
          <w:delText>(b)</w:delText>
        </w:r>
        <w:r w:rsidRPr="006C7F1F" w:rsidDel="00EA2788">
          <w:tab/>
          <w:delText xml:space="preserve">a </w:delText>
        </w:r>
        <w:r w:rsidRPr="006C7F1F" w:rsidDel="00EA2788">
          <w:rPr>
            <w:b/>
          </w:rPr>
          <w:delText>"Meter Read"</w:delText>
        </w:r>
        <w:r w:rsidRPr="006C7F1F" w:rsidDel="00EA2788">
          <w:delText xml:space="preserve"> is the obtaining (by appropriate means including in the case of a Calculated Gas Card Reading, by calculation) of a Meter Reading</w:delText>
        </w:r>
      </w:del>
      <w:ins w:id="264" w:author="Gethyn.Howard" w:date="2014-07-17T16:31:00Z">
        <w:del w:id="265" w:author="RAOUL_DE" w:date="2014-07-18T10:35:00Z">
          <w:r w:rsidR="00E11F1F" w:rsidDel="00EA2788">
            <w:delText>shall have the meaning ascribed thereto in the UNC</w:delText>
          </w:r>
        </w:del>
      </w:ins>
      <w:del w:id="266" w:author="RAOUL_DE" w:date="2014-07-18T10:35:00Z">
        <w:r w:rsidRPr="006C7F1F" w:rsidDel="00EA2788">
          <w:delText>;</w:delText>
        </w:r>
      </w:del>
    </w:p>
    <w:p w:rsidR="00C10C7A" w:rsidRPr="006C7F1F" w:rsidRDefault="00C10C7A" w:rsidP="0007669B">
      <w:pPr>
        <w:pStyle w:val="Heading3"/>
        <w:numPr>
          <w:ilvl w:val="0"/>
          <w:numId w:val="0"/>
        </w:numPr>
        <w:ind w:left="862"/>
      </w:pPr>
      <w:del w:id="267" w:author="RAOUL_DE" w:date="2014-07-18T10:35:00Z">
        <w:r w:rsidRPr="006C7F1F" w:rsidDel="00EA2788">
          <w:delText>(c)</w:delText>
        </w:r>
        <w:r w:rsidRPr="006C7F1F" w:rsidDel="00EA2788">
          <w:tab/>
          <w:delText xml:space="preserve">an </w:delText>
        </w:r>
        <w:r w:rsidRPr="006C7F1F" w:rsidDel="00EA2788">
          <w:rPr>
            <w:b/>
          </w:rPr>
          <w:delText>"On-site Meter Read"</w:delText>
        </w:r>
      </w:del>
      <w:ins w:id="268" w:author="Gethyn.Howard" w:date="2014-07-17T16:35:00Z">
        <w:del w:id="269" w:author="RAOUL_DE" w:date="2014-07-18T10:35:00Z">
          <w:r w:rsidR="00E11F1F" w:rsidDel="00EA2788">
            <w:rPr>
              <w:b/>
            </w:rPr>
            <w:delText xml:space="preserve"> </w:delText>
          </w:r>
        </w:del>
      </w:ins>
      <w:del w:id="270" w:author="RAOUL_DE" w:date="2014-07-18T10:35:00Z">
        <w:r w:rsidRPr="006C7F1F" w:rsidDel="00EA2788">
          <w:delText xml:space="preserve"> </w:delText>
        </w:r>
      </w:del>
      <w:ins w:id="271" w:author="Gethyn.Howard" w:date="2014-07-17T16:35:00Z">
        <w:del w:id="272" w:author="RAOUL_DE" w:date="2014-07-18T10:35:00Z">
          <w:r w:rsidR="00E11F1F" w:rsidDel="00EA2788">
            <w:delText>shall have the meaning ascribed thereto in the UNC</w:delText>
          </w:r>
        </w:del>
      </w:ins>
      <w:del w:id="273" w:author="RAOUL_DE" w:date="2014-07-18T10:35:00Z">
        <w:r w:rsidRPr="006C7F1F" w:rsidDel="00EA2788">
          <w:delText>is a Meter Read undertaken by a person visiting the Supply Point Premises (as opposed to an automated meter read);</w:delText>
        </w:r>
      </w:del>
    </w:p>
    <w:p w:rsidR="00C10C7A" w:rsidRPr="006C7F1F" w:rsidDel="00726092" w:rsidRDefault="00C10C7A" w:rsidP="00520887">
      <w:pPr>
        <w:pStyle w:val="Heading3"/>
        <w:numPr>
          <w:ilvl w:val="0"/>
          <w:numId w:val="0"/>
        </w:numPr>
        <w:ind w:left="862"/>
        <w:rPr>
          <w:del w:id="274" w:author="Gethyn.Howard" w:date="2014-07-17T15:36:00Z"/>
        </w:rPr>
      </w:pPr>
      <w:del w:id="275" w:author="Gethyn.Howard" w:date="2014-07-17T15:36:00Z">
        <w:r w:rsidRPr="006C7F1F" w:rsidDel="00726092">
          <w:lastRenderedPageBreak/>
          <w:delText>(d)</w:delText>
        </w:r>
        <w:r w:rsidRPr="006C7F1F" w:rsidDel="00726092">
          <w:tab/>
          <w:delText xml:space="preserve">a </w:delText>
        </w:r>
        <w:r w:rsidRPr="006C7F1F" w:rsidDel="00726092">
          <w:rPr>
            <w:b/>
          </w:rPr>
          <w:delText>"Customer Read"</w:delText>
        </w:r>
        <w:r w:rsidRPr="006C7F1F" w:rsidDel="00726092">
          <w:delText xml:space="preserve"> is a Meter Reading in respect of a Supply Meter obtained by inspection of the Supply Meter by the owner or occupier of the Supply Point Premises (and not by inspection by a Meter Reader or automated meter read);</w:delText>
        </w:r>
      </w:del>
    </w:p>
    <w:p w:rsidR="00C10C7A" w:rsidRPr="006C7F1F" w:rsidDel="00726092" w:rsidRDefault="00C10C7A" w:rsidP="00520887">
      <w:pPr>
        <w:pStyle w:val="Heading3"/>
        <w:numPr>
          <w:ilvl w:val="0"/>
          <w:numId w:val="0"/>
        </w:numPr>
        <w:ind w:left="862"/>
        <w:rPr>
          <w:del w:id="276" w:author="Gethyn.Howard" w:date="2014-07-17T15:36:00Z"/>
        </w:rPr>
      </w:pPr>
      <w:del w:id="277" w:author="Gethyn.Howard" w:date="2014-07-17T15:36:00Z">
        <w:r w:rsidRPr="006C7F1F" w:rsidDel="00726092">
          <w:delText>except in the case of a Meter Reading obtained by Daily Read Equipment a Meter Reading obtained at any time on a given Day shall be treated as obtained at the start of that Day;</w:delText>
        </w:r>
      </w:del>
    </w:p>
    <w:p w:rsidR="00C10C7A" w:rsidRPr="006C7F1F" w:rsidDel="00EA2788" w:rsidRDefault="00C10C7A" w:rsidP="00520887">
      <w:pPr>
        <w:pStyle w:val="Heading3"/>
        <w:numPr>
          <w:ilvl w:val="0"/>
          <w:numId w:val="0"/>
        </w:numPr>
        <w:ind w:left="862"/>
        <w:rPr>
          <w:del w:id="278" w:author="RAOUL_DE" w:date="2014-07-18T10:37:00Z"/>
        </w:rPr>
      </w:pPr>
      <w:del w:id="279" w:author="RAOUL_DE" w:date="2014-07-18T10:37:00Z">
        <w:r w:rsidRPr="006C7F1F" w:rsidDel="00EA2788">
          <w:rPr>
            <w:b/>
          </w:rPr>
          <w:delText>"Gas Card Reading"</w:delText>
        </w:r>
        <w:r w:rsidRPr="006C7F1F" w:rsidDel="00EA2788">
          <w:delText xml:space="preserve"> </w:delText>
        </w:r>
      </w:del>
      <w:ins w:id="280" w:author="Gethyn.Howard" w:date="2014-07-17T16:39:00Z">
        <w:del w:id="281" w:author="RAOUL_DE" w:date="2014-07-18T10:37:00Z">
          <w:r w:rsidR="00E11F1F" w:rsidDel="00EA2788">
            <w:delText>shall have the meaning ascribed thereto in the UNC</w:delText>
          </w:r>
        </w:del>
      </w:ins>
      <w:del w:id="282" w:author="RAOUL_DE" w:date="2014-07-18T10:37:00Z">
        <w:r w:rsidRPr="006C7F1F" w:rsidDel="00EA2788">
          <w:delText>is a Meter Reading provided by the Pipeline User in respect of a Supply Meter obtained by means of a Gas Card;</w:delText>
        </w:r>
      </w:del>
    </w:p>
    <w:p w:rsidR="00C10C7A" w:rsidRPr="006C7F1F" w:rsidDel="00EA2788" w:rsidRDefault="00C10C7A" w:rsidP="00520887">
      <w:pPr>
        <w:pStyle w:val="Heading3"/>
        <w:numPr>
          <w:ilvl w:val="0"/>
          <w:numId w:val="0"/>
        </w:numPr>
        <w:ind w:left="862"/>
        <w:rPr>
          <w:del w:id="283" w:author="RAOUL_DE" w:date="2014-07-18T10:37:00Z"/>
        </w:rPr>
      </w:pPr>
      <w:del w:id="284" w:author="RAOUL_DE" w:date="2014-07-18T10:37:00Z">
        <w:r w:rsidRPr="006C7F1F" w:rsidDel="00EA2788">
          <w:rPr>
            <w:b/>
          </w:rPr>
          <w:delText>"Gas Card"</w:delText>
        </w:r>
        <w:r w:rsidRPr="006C7F1F" w:rsidDel="00EA2788">
          <w:delText xml:space="preserve"> </w:delText>
        </w:r>
      </w:del>
      <w:ins w:id="285" w:author="Gethyn.Howard" w:date="2014-07-17T16:40:00Z">
        <w:del w:id="286" w:author="RAOUL_DE" w:date="2014-07-18T10:37:00Z">
          <w:r w:rsidR="00E11F1F" w:rsidDel="00EA2788">
            <w:delText>shall have the meaning ascribed thereto in the UNC</w:delText>
          </w:r>
        </w:del>
      </w:ins>
      <w:del w:id="287" w:author="RAOUL_DE" w:date="2014-07-18T10:37:00Z">
        <w:r w:rsidRPr="006C7F1F" w:rsidDel="00EA2788">
          <w:delText>is an electronic card used by a Consumer to purchase gas by way of a pre-payment facility and containing the Meter Reading that such cards collect from time to time;</w:delText>
        </w:r>
      </w:del>
    </w:p>
    <w:p w:rsidR="00C10C7A" w:rsidRPr="006C7F1F" w:rsidRDefault="00C10C7A" w:rsidP="00520887">
      <w:pPr>
        <w:pStyle w:val="Heading3"/>
        <w:numPr>
          <w:ilvl w:val="0"/>
          <w:numId w:val="0"/>
        </w:numPr>
        <w:ind w:left="862"/>
      </w:pPr>
      <w:del w:id="288" w:author="RAOUL_DE" w:date="2014-07-18T10:37:00Z">
        <w:r w:rsidRPr="006C7F1F" w:rsidDel="00EA2788">
          <w:rPr>
            <w:b/>
          </w:rPr>
          <w:delText>"Calculated Gas Card Reading"</w:delText>
        </w:r>
        <w:r w:rsidRPr="006C7F1F" w:rsidDel="00EA2788">
          <w:delText xml:space="preserve"> </w:delText>
        </w:r>
      </w:del>
      <w:ins w:id="289" w:author="Gethyn.Howard" w:date="2014-07-17T16:40:00Z">
        <w:del w:id="290" w:author="RAOUL_DE" w:date="2014-07-18T10:37:00Z">
          <w:r w:rsidR="00E11F1F" w:rsidDel="00EA2788">
            <w:delText>shall have the meaning ascribed thereto in the UNC</w:delText>
          </w:r>
        </w:del>
      </w:ins>
      <w:del w:id="291" w:author="RAOUL_DE" w:date="2014-07-18T10:37:00Z">
        <w:r w:rsidRPr="006C7F1F" w:rsidDel="00EA2788">
          <w:delText xml:space="preserve">is a Meter Reading which has been derived by the use of not less than two </w:delText>
        </w:r>
      </w:del>
      <w:del w:id="292" w:author="Gethyn.Howard" w:date="2014-07-17T16:40:00Z">
        <w:r w:rsidRPr="006C7F1F" w:rsidDel="00E11F1F">
          <w:delText>Gas Card Readings which have been provided in compliance with the estimation methodology contained in the Meter Reading Validation Rules</w:delText>
        </w:r>
      </w:del>
      <w:r w:rsidRPr="006C7F1F">
        <w:t>.</w:t>
      </w:r>
    </w:p>
    <w:p w:rsidR="00C10C7A" w:rsidRPr="006C7F1F" w:rsidDel="00726092" w:rsidRDefault="00C10C7A" w:rsidP="00520887">
      <w:pPr>
        <w:pStyle w:val="Heading3"/>
        <w:numPr>
          <w:ilvl w:val="0"/>
          <w:numId w:val="0"/>
        </w:numPr>
        <w:ind w:left="862"/>
        <w:rPr>
          <w:del w:id="293" w:author="Gethyn.Howard" w:date="2014-07-17T15:31:00Z"/>
        </w:rPr>
      </w:pPr>
      <w:del w:id="294" w:author="Gethyn.Howard" w:date="2014-07-17T15:31:00Z">
        <w:r w:rsidRPr="006C7F1F" w:rsidDel="00726092">
          <w:rPr>
            <w:b/>
          </w:rPr>
          <w:delText>"Remote Read"</w:delText>
        </w:r>
        <w:r w:rsidRPr="006C7F1F" w:rsidDel="00726092">
          <w:delText xml:space="preserve"> is a Meter Reading provided by the Pipeline User in respect of a Supply Meter obtained by means of Remote Meter Reading Equipment;</w:delText>
        </w:r>
      </w:del>
    </w:p>
    <w:p w:rsidR="00C10C7A" w:rsidRPr="006C7F1F" w:rsidDel="00726092" w:rsidRDefault="00C10C7A" w:rsidP="00520887">
      <w:pPr>
        <w:pStyle w:val="Heading3"/>
        <w:numPr>
          <w:ilvl w:val="0"/>
          <w:numId w:val="0"/>
        </w:numPr>
        <w:ind w:left="862"/>
        <w:rPr>
          <w:del w:id="295" w:author="Gethyn.Howard" w:date="2014-07-17T15:31:00Z"/>
        </w:rPr>
      </w:pPr>
      <w:del w:id="296" w:author="Gethyn.Howard" w:date="2014-07-17T15:31:00Z">
        <w:r w:rsidRPr="006C7F1F" w:rsidDel="00726092">
          <w:rPr>
            <w:b/>
          </w:rPr>
          <w:delText>"Remote Meter Reading Equipment"</w:delText>
        </w:r>
        <w:r w:rsidRPr="006C7F1F" w:rsidDel="00726092">
          <w:delText xml:space="preserve"> is equipment which enables Meter Readings to be obtained remotely at set intervals and which comprises a device for capturing from the Supply Meter and/or (where installed) a convertor, data which constitutes or permits a derivation of a Meter Reading and suitable equipment as shall be required for transmitting such data;</w:delText>
        </w:r>
      </w:del>
    </w:p>
    <w:p w:rsidR="00C10C7A" w:rsidRPr="006C7F1F" w:rsidDel="00EA2788" w:rsidRDefault="00C10C7A" w:rsidP="00520887">
      <w:pPr>
        <w:pStyle w:val="Heading3"/>
        <w:numPr>
          <w:ilvl w:val="0"/>
          <w:numId w:val="0"/>
        </w:numPr>
        <w:ind w:left="862"/>
        <w:rPr>
          <w:del w:id="297" w:author="RAOUL_DE" w:date="2014-07-18T10:37:00Z"/>
        </w:rPr>
      </w:pPr>
      <w:del w:id="298" w:author="RAOUL_DE" w:date="2014-07-18T10:37:00Z">
        <w:r w:rsidRPr="006C7F1F" w:rsidDel="00EA2788">
          <w:delText xml:space="preserve">a </w:delText>
        </w:r>
        <w:r w:rsidRPr="006C7F1F" w:rsidDel="00EA2788">
          <w:rPr>
            <w:b/>
          </w:rPr>
          <w:delText>"Meter Reader"</w:delText>
        </w:r>
        <w:r w:rsidRPr="006C7F1F" w:rsidDel="00EA2788">
          <w:delText xml:space="preserve"> </w:delText>
        </w:r>
      </w:del>
      <w:ins w:id="299" w:author="Gethyn.Howard" w:date="2014-07-17T16:42:00Z">
        <w:del w:id="300" w:author="RAOUL_DE" w:date="2014-07-18T10:37:00Z">
          <w:r w:rsidR="00D7495B" w:rsidDel="00EA2788">
            <w:delText>shall have the meaning ascribed thereto in the UNC</w:delText>
          </w:r>
        </w:del>
      </w:ins>
      <w:del w:id="301" w:author="RAOUL_DE" w:date="2014-07-18T10:37:00Z">
        <w:r w:rsidRPr="006C7F1F" w:rsidDel="00EA2788">
          <w:delText>is a person appointed to undertake Meter Reads in respect of the Supply Meter;</w:delText>
        </w:r>
      </w:del>
    </w:p>
    <w:p w:rsidR="00C10C7A" w:rsidRPr="006C7F1F" w:rsidDel="00EA2788" w:rsidRDefault="00C10C7A" w:rsidP="00520887">
      <w:pPr>
        <w:pStyle w:val="Heading3"/>
        <w:numPr>
          <w:ilvl w:val="0"/>
          <w:numId w:val="0"/>
        </w:numPr>
        <w:ind w:left="862"/>
        <w:rPr>
          <w:del w:id="302" w:author="RAOUL_DE" w:date="2014-07-18T10:37:00Z"/>
        </w:rPr>
      </w:pPr>
      <w:del w:id="303" w:author="RAOUL_DE" w:date="2014-07-18T10:37:00Z">
        <w:r w:rsidRPr="006C7F1F" w:rsidDel="00EA2788">
          <w:delText xml:space="preserve">the </w:delText>
        </w:r>
        <w:r w:rsidRPr="006C7F1F" w:rsidDel="00EA2788">
          <w:rPr>
            <w:b/>
          </w:rPr>
          <w:delText>"Metered Volume"</w:delText>
        </w:r>
        <w:r w:rsidRPr="006C7F1F" w:rsidDel="00EA2788">
          <w:delText xml:space="preserve"> </w:delText>
        </w:r>
      </w:del>
      <w:ins w:id="304" w:author="Gethyn.Howard" w:date="2014-07-17T16:16:00Z">
        <w:del w:id="305" w:author="RAOUL_DE" w:date="2014-07-18T10:37:00Z">
          <w:r w:rsidR="00780B52" w:rsidDel="00EA2788">
            <w:delText xml:space="preserve">shall have </w:delText>
          </w:r>
        </w:del>
      </w:ins>
      <w:ins w:id="306" w:author="Gethyn.Howard" w:date="2014-07-17T16:12:00Z">
        <w:del w:id="307" w:author="RAOUL_DE" w:date="2014-07-18T10:37:00Z">
          <w:r w:rsidR="00780B52" w:rsidDel="00EA2788">
            <w:delText>the meaning ascribed thereto in the UNC</w:delText>
          </w:r>
        </w:del>
      </w:ins>
      <w:del w:id="308" w:author="RAOUL_DE" w:date="2014-07-18T10:37:00Z">
        <w:r w:rsidRPr="006C7F1F" w:rsidDel="00EA2788">
          <w:delText>is in relation to a Meter Read the volume (converted for temperature and pressure in accordance with the Gas (Calculation of Thermal Energy) Regulations 1996) of gas determined as having been offtaken at the Supply Meter Point during:</w:delText>
        </w:r>
      </w:del>
    </w:p>
    <w:p w:rsidR="00C10C7A" w:rsidRPr="006C7F1F" w:rsidDel="00EA2788" w:rsidRDefault="00C10C7A" w:rsidP="00520887">
      <w:pPr>
        <w:pStyle w:val="Heading3"/>
        <w:numPr>
          <w:ilvl w:val="0"/>
          <w:numId w:val="0"/>
        </w:numPr>
        <w:ind w:left="862"/>
        <w:rPr>
          <w:del w:id="309" w:author="RAOUL_DE" w:date="2014-07-18T10:37:00Z"/>
        </w:rPr>
      </w:pPr>
      <w:del w:id="310" w:author="RAOUL_DE" w:date="2014-07-18T10:37:00Z">
        <w:r w:rsidRPr="006C7F1F" w:rsidDel="00EA2788">
          <w:delText>(i)</w:delText>
        </w:r>
        <w:r w:rsidRPr="006C7F1F" w:rsidDel="00EA2788">
          <w:tab/>
          <w:delText>in the case of a Non Daily Read Supply Meter, the Meter Reading Period; or</w:delText>
        </w:r>
      </w:del>
    </w:p>
    <w:p w:rsidR="00C10C7A" w:rsidRPr="006C7F1F" w:rsidDel="00EA2788" w:rsidRDefault="00C10C7A" w:rsidP="00520887">
      <w:pPr>
        <w:pStyle w:val="Heading3"/>
        <w:numPr>
          <w:ilvl w:val="0"/>
          <w:numId w:val="0"/>
        </w:numPr>
        <w:ind w:left="862"/>
        <w:rPr>
          <w:del w:id="311" w:author="RAOUL_DE" w:date="2014-07-18T10:37:00Z"/>
        </w:rPr>
      </w:pPr>
      <w:del w:id="312" w:author="RAOUL_DE" w:date="2014-07-18T10:37:00Z">
        <w:r w:rsidRPr="006C7F1F" w:rsidDel="00EA2788">
          <w:delText>in the case of a Daily Read Supply Meter or a Supply Meter at a DM Supply Meter Point, the relevant Day or other period as determined by the Large Transporter</w:delText>
        </w:r>
      </w:del>
    </w:p>
    <w:p w:rsidR="00C10C7A" w:rsidRPr="006C7F1F" w:rsidDel="00EA2788" w:rsidRDefault="00C10C7A" w:rsidP="00520887">
      <w:pPr>
        <w:pStyle w:val="Heading3"/>
        <w:numPr>
          <w:ilvl w:val="0"/>
          <w:numId w:val="0"/>
        </w:numPr>
        <w:ind w:left="862"/>
        <w:rPr>
          <w:del w:id="313" w:author="RAOUL_DE" w:date="2014-07-18T10:37:00Z"/>
        </w:rPr>
      </w:pPr>
      <w:del w:id="314" w:author="RAOUL_DE" w:date="2014-07-18T10:37:00Z">
        <w:r w:rsidRPr="006C7F1F" w:rsidDel="00EA2788">
          <w:delText xml:space="preserve">the </w:delText>
        </w:r>
        <w:r w:rsidRPr="006C7F1F" w:rsidDel="00EA2788">
          <w:rPr>
            <w:b/>
          </w:rPr>
          <w:delText>"Metered Quantity"</w:delText>
        </w:r>
        <w:r w:rsidRPr="006C7F1F" w:rsidDel="00EA2788">
          <w:delText xml:space="preserve"> </w:delText>
        </w:r>
      </w:del>
      <w:ins w:id="315" w:author="Gethyn.Howard" w:date="2014-07-17T16:16:00Z">
        <w:del w:id="316" w:author="RAOUL_DE" w:date="2014-07-18T10:37:00Z">
          <w:r w:rsidR="00780B52" w:rsidDel="00EA2788">
            <w:delText>shall have the meaning ascribed thereto in the UNC</w:delText>
          </w:r>
        </w:del>
      </w:ins>
      <w:del w:id="317" w:author="RAOUL_DE" w:date="2014-07-18T10:37:00Z">
        <w:r w:rsidRPr="006C7F1F" w:rsidDel="00EA2788">
          <w:delText>is the quantity determined by multiplying the Metered Volume by the applicable calorific value.</w:delText>
        </w:r>
      </w:del>
    </w:p>
    <w:p w:rsidR="00C10C7A" w:rsidRPr="006C7F1F" w:rsidDel="00EA2788" w:rsidRDefault="00C10C7A" w:rsidP="00520887">
      <w:pPr>
        <w:pStyle w:val="Heading3"/>
        <w:numPr>
          <w:ilvl w:val="0"/>
          <w:numId w:val="0"/>
        </w:numPr>
        <w:ind w:left="862"/>
        <w:rPr>
          <w:del w:id="318" w:author="RAOUL_DE" w:date="2014-07-18T10:37:00Z"/>
        </w:rPr>
      </w:pPr>
      <w:del w:id="319" w:author="RAOUL_DE" w:date="2014-07-18T10:37:00Z">
        <w:r w:rsidRPr="006C7F1F" w:rsidDel="00EA2788">
          <w:delText xml:space="preserve">the </w:delText>
        </w:r>
        <w:r w:rsidRPr="006C7F1F" w:rsidDel="00EA2788">
          <w:rPr>
            <w:b/>
          </w:rPr>
          <w:delText>"Meter Read Date"</w:delText>
        </w:r>
        <w:r w:rsidRPr="006C7F1F" w:rsidDel="00EA2788">
          <w:delText xml:space="preserve"> </w:delText>
        </w:r>
      </w:del>
      <w:ins w:id="320" w:author="Gethyn.Howard" w:date="2014-07-17T16:19:00Z">
        <w:del w:id="321" w:author="RAOUL_DE" w:date="2014-07-18T10:37:00Z">
          <w:r w:rsidR="00780B52" w:rsidDel="00EA2788">
            <w:delText>shall have the meaning ascribed thereto in the UNC</w:delText>
          </w:r>
        </w:del>
      </w:ins>
      <w:del w:id="322" w:author="RAOUL_DE" w:date="2014-07-18T10:37:00Z">
        <w:r w:rsidRPr="006C7F1F" w:rsidDel="00EA2788">
          <w:delText>is the date of a Valid Meter Read;</w:delText>
        </w:r>
      </w:del>
    </w:p>
    <w:p w:rsidR="00C10C7A" w:rsidRPr="006C7F1F" w:rsidDel="00EA2788" w:rsidRDefault="00C10C7A" w:rsidP="00520887">
      <w:pPr>
        <w:pStyle w:val="Heading3"/>
        <w:numPr>
          <w:ilvl w:val="0"/>
          <w:numId w:val="0"/>
        </w:numPr>
        <w:ind w:left="862"/>
        <w:rPr>
          <w:del w:id="323" w:author="RAOUL_DE" w:date="2014-07-18T10:37:00Z"/>
        </w:rPr>
      </w:pPr>
      <w:del w:id="324" w:author="RAOUL_DE" w:date="2014-07-18T10:37:00Z">
        <w:r w:rsidRPr="006C7F1F" w:rsidDel="00EA2788">
          <w:delText>(o)</w:delText>
        </w:r>
        <w:r w:rsidRPr="006C7F1F" w:rsidDel="00EA2788">
          <w:tab/>
          <w:delText xml:space="preserve">the </w:delText>
        </w:r>
        <w:r w:rsidRPr="006C7F1F" w:rsidDel="00EA2788">
          <w:rPr>
            <w:b/>
          </w:rPr>
          <w:delText>"Meter Reading Period"</w:delText>
        </w:r>
        <w:r w:rsidRPr="006C7F1F" w:rsidDel="00EA2788">
          <w:delText xml:space="preserve"> </w:delText>
        </w:r>
      </w:del>
      <w:ins w:id="325" w:author="Gethyn.Howard" w:date="2014-07-17T16:21:00Z">
        <w:del w:id="326" w:author="RAOUL_DE" w:date="2014-07-18T10:37:00Z">
          <w:r w:rsidR="00780B52" w:rsidDel="00EA2788">
            <w:delText>shall have the meaning ascribed thereto in the UNC</w:delText>
          </w:r>
        </w:del>
      </w:ins>
      <w:del w:id="327" w:author="RAOUL_DE" w:date="2014-07-18T10:37:00Z">
        <w:r w:rsidRPr="006C7F1F" w:rsidDel="00EA2788">
          <w:delText>in respect of a Meter Read is the period to the Meter Read Date from the preceding Meter Read Date;</w:delText>
        </w:r>
      </w:del>
    </w:p>
    <w:p w:rsidR="00C10C7A" w:rsidRPr="006C7F1F" w:rsidDel="00B32099" w:rsidRDefault="00C10C7A" w:rsidP="00520887">
      <w:pPr>
        <w:pStyle w:val="Heading3"/>
        <w:numPr>
          <w:ilvl w:val="0"/>
          <w:numId w:val="0"/>
        </w:numPr>
        <w:ind w:left="862"/>
        <w:rPr>
          <w:del w:id="328" w:author="Gethyn.Howard" w:date="2014-07-17T16:22:00Z"/>
        </w:rPr>
      </w:pPr>
      <w:del w:id="329" w:author="RAOUL_DE" w:date="2014-07-18T10:37:00Z">
        <w:r w:rsidRPr="006C7F1F" w:rsidDel="00EA2788">
          <w:delText>(p)</w:delText>
        </w:r>
        <w:r w:rsidRPr="006C7F1F" w:rsidDel="00EA2788">
          <w:tab/>
          <w:delText xml:space="preserve">the </w:delText>
        </w:r>
        <w:r w:rsidRPr="006C7F1F" w:rsidDel="00EA2788">
          <w:rPr>
            <w:b/>
          </w:rPr>
          <w:delText>"Meter Reading Frequency"</w:delText>
        </w:r>
        <w:r w:rsidRPr="006C7F1F" w:rsidDel="00EA2788">
          <w:delText xml:space="preserve"> in respect of a Non Daily Read Supply </w:delText>
        </w:r>
      </w:del>
      <w:del w:id="330" w:author="Gethyn.Howard" w:date="2014-07-17T16:22:00Z">
        <w:r w:rsidRPr="006C7F1F" w:rsidDel="00B32099">
          <w:delText>Meter is the expected frequency of Meter Reads for the purposes of the Code;</w:delText>
        </w:r>
      </w:del>
    </w:p>
    <w:p w:rsidR="00C10C7A" w:rsidRPr="006C7F1F" w:rsidDel="008B0ED1" w:rsidRDefault="00C10C7A" w:rsidP="00520887">
      <w:pPr>
        <w:pStyle w:val="Heading3"/>
        <w:numPr>
          <w:ilvl w:val="0"/>
          <w:numId w:val="0"/>
        </w:numPr>
        <w:ind w:left="862"/>
        <w:rPr>
          <w:del w:id="331" w:author="Gethyn.Howard" w:date="2014-07-17T16:01:00Z"/>
        </w:rPr>
      </w:pPr>
      <w:del w:id="332" w:author="Gethyn.Howard" w:date="2014-07-17T16:01:00Z">
        <w:r w:rsidRPr="006C7F1F" w:rsidDel="008B0ED1">
          <w:delText>(q)</w:delText>
        </w:r>
        <w:r w:rsidRPr="006C7F1F" w:rsidDel="008B0ED1">
          <w:tab/>
          <w:delText xml:space="preserve">the Meter Reading Frequency of a Non Daily Read Supply Meter (a </w:delText>
        </w:r>
        <w:r w:rsidRPr="006C7F1F" w:rsidDel="008B0ED1">
          <w:rPr>
            <w:b/>
          </w:rPr>
          <w:delText>“Monthly Read Meter”</w:delText>
        </w:r>
        <w:r w:rsidRPr="006C7F1F" w:rsidDel="008B0ED1">
          <w:delText>) is monthly where:</w:delText>
        </w:r>
      </w:del>
    </w:p>
    <w:p w:rsidR="00C10C7A" w:rsidRPr="006C7F1F" w:rsidDel="00780B52" w:rsidRDefault="00C10C7A" w:rsidP="00520887">
      <w:pPr>
        <w:pStyle w:val="Heading3"/>
        <w:numPr>
          <w:ilvl w:val="0"/>
          <w:numId w:val="0"/>
        </w:numPr>
        <w:ind w:left="862"/>
        <w:rPr>
          <w:del w:id="333" w:author="Gethyn.Howard" w:date="2014-07-17T16:20:00Z"/>
        </w:rPr>
      </w:pPr>
      <w:del w:id="334" w:author="Gethyn.Howard" w:date="2014-07-17T16:20:00Z">
        <w:r w:rsidRPr="006C7F1F" w:rsidDel="00780B52">
          <w:delText>(i)</w:delText>
        </w:r>
        <w:r w:rsidRPr="006C7F1F" w:rsidDel="00780B52">
          <w:tab/>
          <w:delText xml:space="preserve">it is installed at a Supply Meter Point comprised in a </w:delText>
        </w:r>
        <w:r w:rsidDel="00780B52">
          <w:delText>Supply Point</w:delText>
        </w:r>
        <w:r w:rsidRPr="006C7F1F" w:rsidDel="00780B52">
          <w:delText xml:space="preserve"> whose Annual Quantity is not less than 293,000 kWh (</w:delText>
        </w:r>
        <w:r w:rsidRPr="006C7F1F" w:rsidDel="00780B52">
          <w:rPr>
            <w:i/>
          </w:rPr>
          <w:delText>10,000 therms</w:delText>
        </w:r>
        <w:r w:rsidRPr="006C7F1F" w:rsidDel="00780B52">
          <w:delText>); or</w:delText>
        </w:r>
      </w:del>
    </w:p>
    <w:p w:rsidR="00C10C7A" w:rsidRPr="006C7F1F" w:rsidDel="00780B52" w:rsidRDefault="00C10C7A" w:rsidP="00520887">
      <w:pPr>
        <w:pStyle w:val="Heading3"/>
        <w:numPr>
          <w:ilvl w:val="0"/>
          <w:numId w:val="0"/>
        </w:numPr>
        <w:ind w:left="862"/>
        <w:rPr>
          <w:del w:id="335" w:author="Gethyn.Howard" w:date="2014-07-17T16:20:00Z"/>
        </w:rPr>
      </w:pPr>
      <w:del w:id="336" w:author="Gethyn.Howard" w:date="2014-07-17T16:20:00Z">
        <w:r w:rsidRPr="006C7F1F" w:rsidDel="00780B52">
          <w:lastRenderedPageBreak/>
          <w:delText>(ii)</w:delText>
        </w:r>
        <w:r w:rsidRPr="006C7F1F" w:rsidDel="00780B52">
          <w:tab/>
          <w:delText>the Registered User has (in accordance with Part CI10.2(f)) so elected;</w:delText>
        </w:r>
      </w:del>
    </w:p>
    <w:p w:rsidR="00C10C7A" w:rsidRPr="006C7F1F" w:rsidDel="003035D8" w:rsidRDefault="00C10C7A" w:rsidP="00520887">
      <w:pPr>
        <w:pStyle w:val="Heading3"/>
        <w:numPr>
          <w:ilvl w:val="0"/>
          <w:numId w:val="0"/>
        </w:numPr>
        <w:ind w:left="862"/>
        <w:rPr>
          <w:del w:id="337" w:author="Gethyn.Howard" w:date="2014-07-17T16:01:00Z"/>
        </w:rPr>
      </w:pPr>
      <w:del w:id="338" w:author="Gethyn.Howard" w:date="2014-07-17T16:01:00Z">
        <w:r w:rsidRPr="006C7F1F" w:rsidDel="003035D8">
          <w:delText>(r)</w:delText>
        </w:r>
        <w:r w:rsidRPr="006C7F1F" w:rsidDel="003035D8">
          <w:tab/>
          <w:delText xml:space="preserve">subject to paragraph (n) the Meter Reading Frequency of a Non Daily Read Supply Meter other than a Monthly Read Meter (an </w:delText>
        </w:r>
        <w:r w:rsidRPr="006C7F1F" w:rsidDel="003035D8">
          <w:rPr>
            <w:b/>
          </w:rPr>
          <w:delText>“Annual Read Meter”</w:delText>
        </w:r>
        <w:r w:rsidRPr="006C7F1F" w:rsidDel="003035D8">
          <w:delText>) is annual;</w:delText>
        </w:r>
      </w:del>
    </w:p>
    <w:p w:rsidR="00C10C7A" w:rsidRPr="006C7F1F" w:rsidDel="003035D8" w:rsidRDefault="003035D8" w:rsidP="00520887">
      <w:pPr>
        <w:pStyle w:val="Heading3"/>
        <w:numPr>
          <w:ilvl w:val="0"/>
          <w:numId w:val="0"/>
        </w:numPr>
        <w:ind w:left="862"/>
        <w:rPr>
          <w:del w:id="339" w:author="Gethyn.Howard" w:date="2014-07-17T16:02:00Z"/>
        </w:rPr>
      </w:pPr>
      <w:ins w:id="340" w:author="Gethyn.Howard" w:date="2014-07-17T16:02:00Z">
        <w:r w:rsidRPr="006C7F1F" w:rsidDel="003035D8">
          <w:t xml:space="preserve"> </w:t>
        </w:r>
      </w:ins>
      <w:del w:id="341" w:author="Gethyn.Howard" w:date="2014-07-17T16:02:00Z">
        <w:r w:rsidR="00C10C7A" w:rsidRPr="006C7F1F" w:rsidDel="003035D8">
          <w:delText>(s)</w:delText>
        </w:r>
        <w:r w:rsidR="00C10C7A" w:rsidRPr="006C7F1F" w:rsidDel="003035D8">
          <w:tab/>
          <w:delText>all Non Daily Read Supply Meters at the Supply Meter Points comprised in a Supply Point must have the same Meter Reading Frequency;</w:delText>
        </w:r>
      </w:del>
    </w:p>
    <w:p w:rsidR="00C10C7A" w:rsidRPr="006C7F1F" w:rsidDel="003035D8" w:rsidRDefault="00C10C7A" w:rsidP="00520887">
      <w:pPr>
        <w:pStyle w:val="Heading3"/>
        <w:numPr>
          <w:ilvl w:val="0"/>
          <w:numId w:val="0"/>
        </w:numPr>
        <w:ind w:left="862"/>
        <w:rPr>
          <w:del w:id="342" w:author="Gethyn.Howard" w:date="2014-07-17T16:06:00Z"/>
        </w:rPr>
      </w:pPr>
      <w:del w:id="343" w:author="Gethyn.Howard" w:date="2014-07-17T16:06:00Z">
        <w:r w:rsidRPr="006C7F1F" w:rsidDel="003035D8">
          <w:delText>(t)</w:delText>
        </w:r>
        <w:r w:rsidRPr="006C7F1F" w:rsidDel="003035D8">
          <w:tab/>
          <w:delText xml:space="preserve">For the purposes of this Part E, in relation to a Pipeline User, a </w:delText>
        </w:r>
        <w:r w:rsidRPr="006C7F1F" w:rsidDel="003035D8">
          <w:rPr>
            <w:b/>
          </w:rPr>
          <w:delText>“Relevant”</w:delText>
        </w:r>
        <w:r w:rsidRPr="006C7F1F" w:rsidDel="003035D8">
          <w:delText xml:space="preserve"> Supply Meter is the Supply Meter at a Supply Meter Point comprised in a Supply Point of which the Pipeline User is the Registered User;</w:delText>
        </w:r>
      </w:del>
    </w:p>
    <w:p w:rsidR="00C10C7A" w:rsidRPr="006C7F1F" w:rsidDel="003035D8" w:rsidRDefault="00C10C7A" w:rsidP="00520887">
      <w:pPr>
        <w:pStyle w:val="Heading3"/>
        <w:numPr>
          <w:ilvl w:val="0"/>
          <w:numId w:val="0"/>
        </w:numPr>
        <w:ind w:left="862"/>
        <w:rPr>
          <w:del w:id="344" w:author="Gethyn.Howard" w:date="2014-07-17T16:06:00Z"/>
        </w:rPr>
      </w:pPr>
      <w:del w:id="345" w:author="Gethyn.Howard" w:date="2014-07-17T16:06:00Z">
        <w:r w:rsidRPr="006C7F1F" w:rsidDel="003035D8">
          <w:delText>(u)</w:delText>
        </w:r>
        <w:r w:rsidRPr="006C7F1F" w:rsidDel="003035D8">
          <w:tab/>
          <w:delText>"</w:delText>
        </w:r>
        <w:r w:rsidRPr="006C7F1F" w:rsidDel="003035D8">
          <w:rPr>
            <w:b/>
          </w:rPr>
          <w:delText>Proposing User's Estimate</w:delText>
        </w:r>
        <w:r w:rsidRPr="006C7F1F" w:rsidDel="003035D8">
          <w:delText>" is an estimated Meter Reading agreed between the Proposing User and the Withdrawing User to be used as an Opening Meter Reading provided in accordance with Clause 6.2;</w:delText>
        </w:r>
      </w:del>
    </w:p>
    <w:p w:rsidR="00C10C7A" w:rsidDel="003035D8" w:rsidRDefault="003035D8" w:rsidP="00520887">
      <w:pPr>
        <w:pStyle w:val="Heading3"/>
        <w:numPr>
          <w:ilvl w:val="0"/>
          <w:numId w:val="0"/>
        </w:numPr>
        <w:ind w:left="862"/>
        <w:rPr>
          <w:del w:id="346" w:author="Gethyn.Howard" w:date="2014-07-17T16:09:00Z"/>
        </w:rPr>
      </w:pPr>
      <w:ins w:id="347" w:author="Gethyn.Howard" w:date="2014-07-17T16:09:00Z">
        <w:r w:rsidRPr="006C7F1F" w:rsidDel="003035D8">
          <w:t xml:space="preserve"> </w:t>
        </w:r>
      </w:ins>
      <w:del w:id="348" w:author="Gethyn.Howard" w:date="2014-07-17T16:09:00Z">
        <w:r w:rsidR="00C10C7A" w:rsidRPr="006C7F1F" w:rsidDel="003035D8">
          <w:delText>(v)</w:delText>
        </w:r>
        <w:r w:rsidR="00C10C7A" w:rsidRPr="006C7F1F" w:rsidDel="003035D8">
          <w:tab/>
          <w:delText>"</w:delText>
        </w:r>
        <w:r w:rsidR="00C10C7A" w:rsidRPr="006C7F1F" w:rsidDel="003035D8">
          <w:rPr>
            <w:b/>
          </w:rPr>
          <w:delText>Proposing User Read</w:delText>
        </w:r>
        <w:r w:rsidR="00C10C7A" w:rsidRPr="006C7F1F" w:rsidDel="003035D8">
          <w:delText>" in respect of a Smaller Supply Point is a Meter Reading provided to the Pipeline Operator by a Registered User which was obtained when the Registered User was the Proposing User in respect of such Smaller Supply Point and which relates to a period prior to the Supply Point Registration Date.</w:delText>
        </w:r>
      </w:del>
    </w:p>
    <w:p w:rsidR="00C10C7A" w:rsidDel="003035D8" w:rsidRDefault="00C10C7A" w:rsidP="00520887">
      <w:pPr>
        <w:pStyle w:val="Heading3"/>
        <w:numPr>
          <w:ilvl w:val="0"/>
          <w:numId w:val="0"/>
        </w:numPr>
        <w:ind w:left="862"/>
        <w:rPr>
          <w:del w:id="349" w:author="Gethyn.Howard" w:date="2014-07-17T16:10:00Z"/>
        </w:rPr>
      </w:pPr>
      <w:del w:id="350" w:author="Gethyn.Howard" w:date="2014-07-17T16:10:00Z">
        <w:r w:rsidDel="003035D8">
          <w:delText>(w)</w:delText>
        </w:r>
        <w:r w:rsidDel="003035D8">
          <w:tab/>
          <w:delText xml:space="preserve"> a </w:delText>
        </w:r>
        <w:r w:rsidRPr="00DB1709" w:rsidDel="003035D8">
          <w:rPr>
            <w:b/>
          </w:rPr>
          <w:delText>“Larger Annual Read Meter”</w:delText>
        </w:r>
        <w:r w:rsidDel="003035D8">
          <w:delText xml:space="preserve"> is an Annual Read Meter where it is installed at a Supply Point comprised in a Supply Point whose Annual Quantity is greater than 73,200 kWh</w:delText>
        </w:r>
      </w:del>
    </w:p>
    <w:p w:rsidR="00C10C7A" w:rsidRPr="006C7F1F" w:rsidDel="003035D8" w:rsidRDefault="00C10C7A" w:rsidP="00520887">
      <w:pPr>
        <w:pStyle w:val="Heading3"/>
        <w:numPr>
          <w:ilvl w:val="0"/>
          <w:numId w:val="0"/>
        </w:numPr>
        <w:ind w:left="862"/>
        <w:rPr>
          <w:del w:id="351" w:author="Gethyn.Howard" w:date="2014-07-17T16:10:00Z"/>
        </w:rPr>
      </w:pPr>
      <w:del w:id="352" w:author="Gethyn.Howard" w:date="2014-07-17T16:10:00Z">
        <w:r w:rsidDel="003035D8">
          <w:delText xml:space="preserve">(x) </w:delText>
        </w:r>
        <w:r w:rsidDel="003035D8">
          <w:tab/>
          <w:delText xml:space="preserve">a </w:delText>
        </w:r>
        <w:r w:rsidRPr="00DB1709" w:rsidDel="003035D8">
          <w:rPr>
            <w:b/>
          </w:rPr>
          <w:delText>“Smaller Annual Read Meter”</w:delText>
        </w:r>
        <w:r w:rsidDel="003035D8">
          <w:delText xml:space="preserve"> is an Annual Read Meter where it is installed at a Supply Meter Point comprised in a Supply Point whose Annual Quantity is not greater than 73,200kWh.</w:delText>
        </w:r>
      </w:del>
    </w:p>
    <w:p w:rsidR="00277179" w:rsidRDefault="00520887">
      <w:pPr>
        <w:pStyle w:val="Heading3"/>
        <w:numPr>
          <w:ilvl w:val="0"/>
          <w:numId w:val="0"/>
        </w:numPr>
        <w:ind w:left="142"/>
        <w:rPr>
          <w:ins w:id="353" w:author="Adam Pearce" w:date="2014-04-28T14:26:00Z"/>
        </w:rPr>
        <w:pPrChange w:id="354" w:author="RAOUL_DE" w:date="2014-07-18T10:52:00Z">
          <w:pPr>
            <w:pStyle w:val="Heading3"/>
          </w:pPr>
        </w:pPrChange>
      </w:pPr>
      <w:r>
        <w:t>--</w:t>
      </w:r>
      <w:del w:id="355" w:author="Adam Pearce" w:date="2014-04-28T10:59:00Z">
        <w:r w:rsidR="00C10C7A" w:rsidRPr="006C7F1F" w:rsidDel="00C00040">
          <w:delText xml:space="preserve">Pipeline Users are responsible for obtaining Meter Readings from Supply Meters in accordance with this Part E and for the Validation (in accordance with Clause 9) of such Meter </w:delText>
        </w:r>
      </w:del>
      <w:del w:id="356" w:author="RAOUL_DE" w:date="2014-07-18T10:51:00Z">
        <w:r w:rsidR="00C10C7A" w:rsidRPr="006C7F1F" w:rsidDel="008200D4">
          <w:delText>Readings</w:delText>
        </w:r>
      </w:del>
      <w:ins w:id="357" w:author="Adam Pearce" w:date="2014-04-28T10:59:00Z">
        <w:del w:id="358" w:author="RAOUL_DE" w:date="2014-07-18T10:51:00Z">
          <w:r w:rsidR="00C00040" w:rsidDel="008200D4">
            <w:delText xml:space="preserve">For the purposes of </w:delText>
          </w:r>
        </w:del>
        <w:del w:id="359" w:author="RAOUL_DE" w:date="2014-06-19T14:49:00Z">
          <w:r w:rsidR="00C00040" w:rsidDel="005661A8">
            <w:delText>this Clause 1.3 the provisions of Section M5</w:delText>
          </w:r>
        </w:del>
      </w:ins>
      <w:ins w:id="360" w:author="Adam Pearce" w:date="2014-04-28T13:35:00Z">
        <w:del w:id="361" w:author="RAOUL_DE" w:date="2014-06-19T14:49:00Z">
          <w:r w:rsidR="00E3023A" w:rsidDel="005661A8">
            <w:delText>.1</w:delText>
          </w:r>
        </w:del>
      </w:ins>
      <w:ins w:id="362" w:author="Adam Pearce" w:date="2014-04-28T10:59:00Z">
        <w:del w:id="363" w:author="RAOUL_DE" w:date="2014-06-19T14:49:00Z">
          <w:r w:rsidR="00C00040" w:rsidDel="005661A8">
            <w:delText xml:space="preserve"> of the UNC shall apply.</w:delText>
          </w:r>
        </w:del>
      </w:ins>
    </w:p>
    <w:p w:rsidR="00277179" w:rsidDel="005661A8" w:rsidRDefault="00277179" w:rsidP="00E41483">
      <w:pPr>
        <w:pStyle w:val="Heading3"/>
        <w:rPr>
          <w:ins w:id="364" w:author="Adam Pearce" w:date="2014-04-28T14:30:00Z"/>
          <w:del w:id="365" w:author="RAOUL_DE" w:date="2014-06-19T14:49:00Z"/>
        </w:rPr>
      </w:pPr>
      <w:ins w:id="366" w:author="Adam Pearce" w:date="2014-04-28T14:29:00Z">
        <w:del w:id="367" w:author="RAOUL_DE" w:date="2014-06-19T14:49:00Z">
          <w:r w:rsidDel="005661A8">
            <w:delText>“Transporter” shall be read to mean “Large Transporter” in the following paragraphs of the UNC:</w:delText>
          </w:r>
        </w:del>
      </w:ins>
    </w:p>
    <w:p w:rsidR="00277179" w:rsidDel="005661A8" w:rsidRDefault="00277179" w:rsidP="00077E5C">
      <w:pPr>
        <w:pStyle w:val="Heading4"/>
        <w:numPr>
          <w:ilvl w:val="0"/>
          <w:numId w:val="10"/>
        </w:numPr>
        <w:jc w:val="left"/>
        <w:rPr>
          <w:ins w:id="368" w:author="Adam Pearce" w:date="2014-04-28T14:31:00Z"/>
          <w:del w:id="369" w:author="RAOUL_DE" w:date="2014-06-19T14:49:00Z"/>
          <w:b w:val="0"/>
          <w:u w:val="none"/>
        </w:rPr>
      </w:pPr>
      <w:ins w:id="370" w:author="Adam Pearce" w:date="2014-04-28T14:31:00Z">
        <w:del w:id="371" w:author="RAOUL_DE" w:date="2014-06-19T14:49:00Z">
          <w:r w:rsidDel="005661A8">
            <w:rPr>
              <w:b w:val="0"/>
              <w:u w:val="none"/>
            </w:rPr>
            <w:delText>M5.1.1</w:delText>
          </w:r>
        </w:del>
      </w:ins>
    </w:p>
    <w:p w:rsidR="00C10C7A" w:rsidRPr="00077E5C" w:rsidDel="005661A8" w:rsidRDefault="00277179" w:rsidP="00077E5C">
      <w:pPr>
        <w:pStyle w:val="Heading4"/>
        <w:numPr>
          <w:ilvl w:val="0"/>
          <w:numId w:val="10"/>
        </w:numPr>
        <w:jc w:val="left"/>
        <w:rPr>
          <w:del w:id="372" w:author="RAOUL_DE" w:date="2014-06-19T14:49:00Z"/>
          <w:b w:val="0"/>
          <w:u w:val="none"/>
        </w:rPr>
      </w:pPr>
      <w:ins w:id="373" w:author="Adam Pearce" w:date="2014-04-28T14:32:00Z">
        <w:del w:id="374" w:author="RAOUL_DE" w:date="2014-06-19T14:49:00Z">
          <w:r w:rsidDel="005661A8">
            <w:rPr>
              <w:b w:val="0"/>
              <w:u w:val="none"/>
            </w:rPr>
            <w:delText>M5.1.3</w:delText>
          </w:r>
        </w:del>
      </w:ins>
      <w:del w:id="375" w:author="RAOUL_DE" w:date="2014-06-19T14:49:00Z">
        <w:r w:rsidR="00C10C7A" w:rsidRPr="00077E5C" w:rsidDel="005661A8">
          <w:rPr>
            <w:sz w:val="22"/>
          </w:rPr>
          <w:delText>.</w:delText>
        </w:r>
      </w:del>
    </w:p>
    <w:p w:rsidR="00C10C7A" w:rsidRPr="006C7F1F" w:rsidDel="00E3023A" w:rsidRDefault="00C10C7A" w:rsidP="00E41483">
      <w:pPr>
        <w:pStyle w:val="Heading3"/>
        <w:rPr>
          <w:del w:id="376" w:author="Adam Pearce" w:date="2014-04-28T13:35:00Z"/>
        </w:rPr>
      </w:pPr>
      <w:del w:id="377" w:author="Adam Pearce" w:date="2014-04-28T13:35:00Z">
        <w:r w:rsidRPr="006C7F1F" w:rsidDel="00E3023A">
          <w:delText xml:space="preserve">A Meter Reading obtained from a Non Daily Read Supply Meter is a </w:delText>
        </w:r>
        <w:r w:rsidRPr="006C7F1F" w:rsidDel="00E3023A">
          <w:rPr>
            <w:b/>
          </w:rPr>
          <w:delText>"Valid Meter Reading"</w:delText>
        </w:r>
        <w:r w:rsidRPr="006C7F1F" w:rsidDel="00E3023A">
          <w:delText>, and the relevant Meter Read a</w:delText>
        </w:r>
        <w:r w:rsidRPr="006C7F1F" w:rsidDel="00E3023A">
          <w:rPr>
            <w:b/>
          </w:rPr>
          <w:delText xml:space="preserve"> "Valid Meter Read"</w:delText>
        </w:r>
        <w:r w:rsidRPr="006C7F1F" w:rsidDel="00E3023A">
          <w:delText>, where the following conditions are satisfied and not otherwise:</w:delText>
        </w:r>
      </w:del>
    </w:p>
    <w:p w:rsidR="00C10C7A" w:rsidRPr="006C7F1F" w:rsidDel="00E3023A" w:rsidRDefault="00C10C7A" w:rsidP="00C10C7A">
      <w:pPr>
        <w:pStyle w:val="StyleArial11ptLeft129cmHanging125cmBefore6p"/>
        <w:rPr>
          <w:del w:id="378" w:author="Adam Pearce" w:date="2014-04-28T13:35:00Z"/>
        </w:rPr>
      </w:pPr>
      <w:del w:id="379" w:author="Adam Pearce" w:date="2014-04-28T13:35:00Z">
        <w:r w:rsidRPr="006C7F1F" w:rsidDel="00E3023A">
          <w:delText>(a)</w:delText>
        </w:r>
        <w:r w:rsidRPr="006C7F1F" w:rsidDel="00E3023A">
          <w:tab/>
          <w:delText>except in the case of a Customer Read permitted under Clause 1.6 or a Proposing User Read permitted under paragraph (i), the Meter Reading was provided by a Meter Reader appointed in accordance with Clause 2.1;</w:delText>
        </w:r>
      </w:del>
    </w:p>
    <w:p w:rsidR="00C10C7A" w:rsidRPr="006C7F1F" w:rsidDel="00E3023A" w:rsidRDefault="00C10C7A" w:rsidP="00C10C7A">
      <w:pPr>
        <w:pStyle w:val="StyleArial11ptLeft129cmHanging125cmBefore6p"/>
        <w:rPr>
          <w:del w:id="380" w:author="Adam Pearce" w:date="2014-04-28T13:35:00Z"/>
        </w:rPr>
      </w:pPr>
      <w:del w:id="381" w:author="Adam Pearce" w:date="2014-04-28T13:35:00Z">
        <w:r w:rsidRPr="006C7F1F" w:rsidDel="00E3023A">
          <w:delText>(b)</w:delText>
        </w:r>
        <w:r w:rsidRPr="006C7F1F" w:rsidDel="00E3023A">
          <w:tab/>
          <w:delText>except in the case of an Opening Meter Reading the Meter Reading has been subject to Validation in accordance with Clause 9;</w:delText>
        </w:r>
      </w:del>
    </w:p>
    <w:p w:rsidR="00C10C7A" w:rsidRPr="006C7F1F" w:rsidDel="00E3023A" w:rsidRDefault="00C10C7A" w:rsidP="00C10C7A">
      <w:pPr>
        <w:pStyle w:val="StyleArial11ptLeft129cmHanging125cmBefore6p"/>
        <w:rPr>
          <w:del w:id="382" w:author="Adam Pearce" w:date="2014-04-28T13:35:00Z"/>
        </w:rPr>
      </w:pPr>
      <w:del w:id="383" w:author="Adam Pearce" w:date="2014-04-28T13:35:00Z">
        <w:r w:rsidRPr="006C7F1F" w:rsidDel="00E3023A">
          <w:delText>(c)</w:delText>
        </w:r>
        <w:r w:rsidRPr="006C7F1F" w:rsidDel="00E3023A">
          <w:tab/>
          <w:delText xml:space="preserve">where the Meter Reading was rejected by such Validation, the Registered User has taken or secured the taking of such further steps as it determines to be necessary to investigate the validity of the Meter Reading and has thereby confirmed such validity; </w:delText>
        </w:r>
      </w:del>
    </w:p>
    <w:p w:rsidR="00C10C7A" w:rsidRPr="006C7F1F" w:rsidDel="00E3023A" w:rsidRDefault="00C10C7A" w:rsidP="00C10C7A">
      <w:pPr>
        <w:numPr>
          <w:ilvl w:val="0"/>
          <w:numId w:val="3"/>
        </w:numPr>
        <w:spacing w:before="120" w:after="120" w:line="240" w:lineRule="auto"/>
        <w:jc w:val="both"/>
        <w:rPr>
          <w:del w:id="384" w:author="Adam Pearce" w:date="2014-04-28T13:35:00Z"/>
        </w:rPr>
      </w:pPr>
      <w:del w:id="385" w:author="Adam Pearce" w:date="2014-04-28T13:35:00Z">
        <w:r w:rsidRPr="006C7F1F" w:rsidDel="00E3023A">
          <w:delText>the Meter Reading is provided to the Pipeline Operator in accordance with Clause 3.1;</w:delText>
        </w:r>
      </w:del>
    </w:p>
    <w:p w:rsidR="00C10C7A" w:rsidRPr="006C7F1F" w:rsidDel="00E3023A" w:rsidRDefault="00C10C7A" w:rsidP="00C10C7A">
      <w:pPr>
        <w:numPr>
          <w:ilvl w:val="0"/>
          <w:numId w:val="3"/>
        </w:numPr>
        <w:spacing w:before="120" w:after="120" w:line="240" w:lineRule="auto"/>
        <w:jc w:val="both"/>
        <w:rPr>
          <w:del w:id="386" w:author="Adam Pearce" w:date="2014-04-28T13:35:00Z"/>
        </w:rPr>
      </w:pPr>
      <w:del w:id="387" w:author="Adam Pearce" w:date="2014-04-28T13:35:00Z">
        <w:r w:rsidRPr="006C7F1F" w:rsidDel="00E3023A">
          <w:lastRenderedPageBreak/>
          <w:delText>the details provided pursuant to Clause 3 are consistent with the equivalent Meter Information appearing in the Supply Point Register;</w:delText>
        </w:r>
      </w:del>
    </w:p>
    <w:p w:rsidR="00C10C7A" w:rsidRPr="006C7F1F" w:rsidDel="00E3023A" w:rsidRDefault="00C10C7A" w:rsidP="00C10C7A">
      <w:pPr>
        <w:numPr>
          <w:ilvl w:val="0"/>
          <w:numId w:val="3"/>
        </w:numPr>
        <w:spacing w:before="120" w:after="120" w:line="240" w:lineRule="auto"/>
        <w:jc w:val="both"/>
        <w:rPr>
          <w:del w:id="388" w:author="Adam Pearce" w:date="2014-04-28T13:35:00Z"/>
        </w:rPr>
      </w:pPr>
      <w:del w:id="389" w:author="Adam Pearce" w:date="2014-04-28T13:35:00Z">
        <w:r w:rsidRPr="006C7F1F" w:rsidDel="00E3023A">
          <w:delText>in the case of an Opening Meter Reading obtained and provided in accordance with Clause 6.2, the Meter Reading has been obtained by a Gas Card Reading;</w:delText>
        </w:r>
      </w:del>
    </w:p>
    <w:p w:rsidR="00C10C7A" w:rsidRPr="006C7F1F" w:rsidDel="00E3023A" w:rsidRDefault="00C10C7A" w:rsidP="00C10C7A">
      <w:pPr>
        <w:numPr>
          <w:ilvl w:val="0"/>
          <w:numId w:val="3"/>
        </w:numPr>
        <w:spacing w:before="120" w:after="120" w:line="240" w:lineRule="auto"/>
        <w:jc w:val="both"/>
        <w:rPr>
          <w:del w:id="390" w:author="Adam Pearce" w:date="2014-04-28T13:35:00Z"/>
        </w:rPr>
      </w:pPr>
      <w:del w:id="391" w:author="Adam Pearce" w:date="2014-04-28T13:35:00Z">
        <w:r w:rsidRPr="006C7F1F" w:rsidDel="00E3023A">
          <w:delText>the Meter Reading was provided by the means of a Remote Read;</w:delText>
        </w:r>
      </w:del>
    </w:p>
    <w:p w:rsidR="00C10C7A" w:rsidRPr="006C7F1F" w:rsidDel="00E3023A" w:rsidRDefault="00C10C7A" w:rsidP="00C10C7A">
      <w:pPr>
        <w:numPr>
          <w:ilvl w:val="0"/>
          <w:numId w:val="3"/>
        </w:numPr>
        <w:spacing w:before="120" w:after="120" w:line="240" w:lineRule="auto"/>
        <w:jc w:val="both"/>
        <w:rPr>
          <w:del w:id="392" w:author="Adam Pearce" w:date="2014-04-28T13:35:00Z"/>
        </w:rPr>
      </w:pPr>
      <w:del w:id="393" w:author="Adam Pearce" w:date="2014-04-28T13:35:00Z">
        <w:r w:rsidRPr="006C7F1F" w:rsidDel="00E3023A">
          <w:delText>the Meter Reading was a Proposing User's Estimate provided in accordance with Clause 6.2 as an Opening Meter Reading;</w:delText>
        </w:r>
      </w:del>
    </w:p>
    <w:p w:rsidR="00C10C7A" w:rsidRPr="006C7F1F" w:rsidDel="00E3023A" w:rsidRDefault="00C10C7A" w:rsidP="00C10C7A">
      <w:pPr>
        <w:numPr>
          <w:ilvl w:val="0"/>
          <w:numId w:val="3"/>
        </w:numPr>
        <w:spacing w:before="120" w:after="120" w:line="240" w:lineRule="auto"/>
        <w:jc w:val="both"/>
        <w:rPr>
          <w:del w:id="394" w:author="Adam Pearce" w:date="2014-04-28T13:35:00Z"/>
        </w:rPr>
      </w:pPr>
      <w:del w:id="395" w:author="Adam Pearce" w:date="2014-04-28T13:35:00Z">
        <w:r w:rsidRPr="006C7F1F" w:rsidDel="00E3023A">
          <w:delText>the Meter Reading was a Proposing User Read.</w:delText>
        </w:r>
      </w:del>
    </w:p>
    <w:p w:rsidR="00C10C7A" w:rsidRPr="006C7F1F" w:rsidDel="00167BEC" w:rsidRDefault="00C10C7A" w:rsidP="00E41483">
      <w:pPr>
        <w:pStyle w:val="Heading3"/>
        <w:rPr>
          <w:del w:id="396" w:author="Adam Pearce" w:date="2014-04-28T13:38:00Z"/>
        </w:rPr>
      </w:pPr>
      <w:del w:id="397" w:author="Adam Pearce" w:date="2014-04-28T13:38:00Z">
        <w:r w:rsidRPr="006C7F1F" w:rsidDel="00167BEC">
          <w:delText>In the circumstances in Clause 1.4(c) the Registered User shall when providing the Meter Reading to the Pipeline Operator in accordance with Clause 3.1 notify the Pipeline Operator that the validity of the Meter Reading was not confirmed by Validation, and certify that the validity thereof has been confirmed by further steps as required in Clause 1.4(c).</w:delText>
        </w:r>
      </w:del>
    </w:p>
    <w:p w:rsidR="00C10C7A" w:rsidRPr="006C7F1F" w:rsidDel="00167BEC" w:rsidRDefault="00C10C7A" w:rsidP="00D0426B">
      <w:pPr>
        <w:pStyle w:val="Heading3"/>
        <w:rPr>
          <w:del w:id="398" w:author="Adam Pearce" w:date="2014-04-28T13:37:00Z"/>
        </w:rPr>
      </w:pPr>
      <w:del w:id="399" w:author="Adam Pearce" w:date="2014-04-28T13:37:00Z">
        <w:r w:rsidRPr="006C7F1F" w:rsidDel="00167BEC">
          <w:delText>A Customer Read obtained in any calendar month will (subject to the requirements of Clause 1.4) be a Valid Meter Reading.</w:delText>
        </w:r>
      </w:del>
    </w:p>
    <w:p w:rsidR="00C10C7A" w:rsidRPr="006C7F1F" w:rsidDel="00167BEC" w:rsidRDefault="00C10C7A" w:rsidP="0078123C">
      <w:pPr>
        <w:pStyle w:val="Heading3"/>
        <w:rPr>
          <w:del w:id="400" w:author="Adam Pearce" w:date="2014-04-28T13:37:00Z"/>
        </w:rPr>
      </w:pPr>
      <w:del w:id="401" w:author="Adam Pearce" w:date="2014-04-28T13:37:00Z">
        <w:r w:rsidRPr="006C7F1F" w:rsidDel="00167BEC">
          <w:delText>Without prejudice to any other provision of this Part E, a Meter Read may be undertaken by any Meter Reader.</w:delText>
        </w:r>
      </w:del>
    </w:p>
    <w:p w:rsidR="00C10C7A" w:rsidRPr="006C7F1F" w:rsidRDefault="00C10C7A">
      <w:pPr>
        <w:pStyle w:val="Heading2"/>
        <w:numPr>
          <w:ilvl w:val="1"/>
          <w:numId w:val="32"/>
        </w:numPr>
        <w:pPrChange w:id="402" w:author="Gethyn.Howard" w:date="2014-07-25T12:49:00Z">
          <w:pPr>
            <w:pStyle w:val="Heading2"/>
          </w:pPr>
        </w:pPrChange>
      </w:pPr>
      <w:bookmarkStart w:id="403" w:name="_Toc375294573"/>
      <w:r w:rsidRPr="006C7F1F">
        <w:t>Meter Information</w:t>
      </w:r>
      <w:bookmarkEnd w:id="403"/>
    </w:p>
    <w:p w:rsidR="00CD624F" w:rsidRPr="00B87141" w:rsidRDefault="00C00040" w:rsidP="00E41483">
      <w:pPr>
        <w:pStyle w:val="Heading3"/>
        <w:rPr>
          <w:ins w:id="404" w:author="Ryan Lavers" w:date="2014-09-12T16:38:00Z"/>
          <w:szCs w:val="22"/>
        </w:rPr>
      </w:pPr>
      <w:ins w:id="405" w:author="Adam Pearce" w:date="2014-04-28T10:55:00Z">
        <w:r w:rsidRPr="00B87141">
          <w:rPr>
            <w:szCs w:val="22"/>
          </w:rPr>
          <w:t xml:space="preserve">For the purposes of this Clause 2 the provisions of </w:t>
        </w:r>
      </w:ins>
      <w:ins w:id="406" w:author="Ryan Lavers" w:date="2014-09-09T16:50:00Z">
        <w:r w:rsidR="006A1B0C" w:rsidRPr="00B87141">
          <w:rPr>
            <w:szCs w:val="22"/>
          </w:rPr>
          <w:t xml:space="preserve">paragraph </w:t>
        </w:r>
      </w:ins>
      <w:ins w:id="407" w:author="Adam Pearce" w:date="2014-04-28T10:55:00Z">
        <w:del w:id="408" w:author="Ryan Lavers" w:date="2014-09-09T16:50:00Z">
          <w:r w:rsidRPr="00B87141" w:rsidDel="006A1B0C">
            <w:rPr>
              <w:szCs w:val="22"/>
            </w:rPr>
            <w:delText>Section M</w:delText>
          </w:r>
        </w:del>
        <w:r w:rsidRPr="00B87141">
          <w:rPr>
            <w:szCs w:val="22"/>
          </w:rPr>
          <w:t xml:space="preserve">4 of </w:t>
        </w:r>
      </w:ins>
      <w:ins w:id="409" w:author="Ryan Lavers" w:date="2014-09-09T16:51:00Z">
        <w:r w:rsidR="006A1B0C" w:rsidRPr="00B87141">
          <w:rPr>
            <w:szCs w:val="22"/>
          </w:rPr>
          <w:t xml:space="preserve">Section M of </w:t>
        </w:r>
      </w:ins>
      <w:ins w:id="410" w:author="Adam Pearce" w:date="2014-04-28T10:55:00Z">
        <w:r w:rsidRPr="00B87141">
          <w:rPr>
            <w:szCs w:val="22"/>
          </w:rPr>
          <w:t>the UNC shall apply</w:t>
        </w:r>
      </w:ins>
      <w:ins w:id="411" w:author="Ryan Lavers" w:date="2014-09-12T16:38:00Z">
        <w:r w:rsidR="00CD624F" w:rsidRPr="00B87141">
          <w:rPr>
            <w:szCs w:val="22"/>
          </w:rPr>
          <w:t xml:space="preserve"> with the following changes:</w:t>
        </w:r>
      </w:ins>
    </w:p>
    <w:p w:rsidR="001C47F8" w:rsidRPr="00B87141" w:rsidRDefault="00CD624F">
      <w:pPr>
        <w:pStyle w:val="Heading3"/>
        <w:numPr>
          <w:ilvl w:val="0"/>
          <w:numId w:val="0"/>
        </w:numPr>
        <w:ind w:left="862" w:hanging="720"/>
        <w:rPr>
          <w:ins w:id="412" w:author="Ryan Lavers" w:date="2014-09-09T17:11:00Z"/>
          <w:szCs w:val="22"/>
        </w:rPr>
        <w:pPrChange w:id="413" w:author="Ryan Lavers" w:date="2014-09-12T16:38:00Z">
          <w:pPr>
            <w:pStyle w:val="Heading3"/>
          </w:pPr>
        </w:pPrChange>
      </w:pPr>
      <w:proofErr w:type="gramStart"/>
      <w:ins w:id="414" w:author="Ryan Lavers" w:date="2014-09-12T16:38:00Z">
        <w:r w:rsidRPr="00B87141">
          <w:rPr>
            <w:rFonts w:cs="Arial"/>
            <w:color w:val="1F497D"/>
            <w:szCs w:val="22"/>
          </w:rPr>
          <w:t>the</w:t>
        </w:r>
        <w:proofErr w:type="gramEnd"/>
        <w:r w:rsidRPr="00B87141">
          <w:rPr>
            <w:rFonts w:cs="Arial"/>
            <w:color w:val="1F497D"/>
            <w:szCs w:val="22"/>
          </w:rPr>
          <w:t xml:space="preserve"> references to paragraphs 5.13.3 (b), 5.13.12 and 5.13.13 of Section M of the UNC in paragraph 4.1.13 shall be interpreted as references to paragraphs 5.13.3 (b), 5.13.12 and 5.13.13 as incorporated into this Part E by Clause 14.1</w:t>
        </w:r>
      </w:ins>
      <w:ins w:id="415" w:author="Adam Pearce" w:date="2014-04-28T10:55:00Z">
        <w:del w:id="416" w:author="Ryan Lavers" w:date="2014-09-12T16:38:00Z">
          <w:r w:rsidR="00C00040" w:rsidRPr="00B87141" w:rsidDel="00CD624F">
            <w:rPr>
              <w:szCs w:val="22"/>
            </w:rPr>
            <w:delText>.</w:delText>
          </w:r>
        </w:del>
      </w:ins>
    </w:p>
    <w:p w:rsidR="00C10C7A" w:rsidRPr="006C7F1F" w:rsidDel="00C00040" w:rsidRDefault="00C00040" w:rsidP="00D0426B">
      <w:pPr>
        <w:pStyle w:val="Heading3"/>
        <w:rPr>
          <w:del w:id="417" w:author="Adam Pearce" w:date="2014-04-28T10:55:00Z"/>
        </w:rPr>
      </w:pPr>
      <w:ins w:id="418" w:author="Adam Pearce" w:date="2014-04-28T10:55:00Z">
        <w:del w:id="419" w:author="RAOUL_DE" w:date="2014-06-19T14:50:00Z">
          <w:r w:rsidRPr="00C00040" w:rsidDel="005661A8">
            <w:delText xml:space="preserve"> </w:delText>
          </w:r>
        </w:del>
      </w:ins>
      <w:del w:id="420" w:author="Adam Pearce" w:date="2014-04-28T10:55:00Z">
        <w:r w:rsidR="00C10C7A" w:rsidRPr="006C7F1F" w:rsidDel="00C00040">
          <w:delText>For the purposes of facilitating compliance with the Code, the Shipper Licence and the Pipeline Operator's Licence, the Registered User and Pipeline Operator shall in accordance with this Clause 2 each provide timely and accurate Meter Information to the other in such manner as the Pipeline Operator shall prescribe.</w:delText>
        </w:r>
      </w:del>
    </w:p>
    <w:p w:rsidR="00C10C7A" w:rsidRPr="006C7F1F" w:rsidDel="00C00040" w:rsidRDefault="00C10C7A" w:rsidP="0078123C">
      <w:pPr>
        <w:pStyle w:val="Heading3"/>
        <w:rPr>
          <w:del w:id="421" w:author="Adam Pearce" w:date="2014-04-28T10:55:00Z"/>
        </w:rPr>
      </w:pPr>
      <w:del w:id="422" w:author="Adam Pearce" w:date="2014-04-28T10:55:00Z">
        <w:r w:rsidRPr="006C7F1F" w:rsidDel="00C00040">
          <w:delText>The Registered User will provide to the Pipeline Operator, Meter Information which is:</w:delText>
        </w:r>
      </w:del>
    </w:p>
    <w:p w:rsidR="00C10C7A" w:rsidRPr="006C7F1F" w:rsidDel="00C00040" w:rsidRDefault="00C10C7A" w:rsidP="00274FFD">
      <w:pPr>
        <w:pStyle w:val="Heading3"/>
        <w:rPr>
          <w:del w:id="423" w:author="Adam Pearce" w:date="2014-04-28T10:55:00Z"/>
        </w:rPr>
      </w:pPr>
      <w:del w:id="424" w:author="Adam Pearce" w:date="2014-04-28T10:55:00Z">
        <w:r w:rsidRPr="006C7F1F" w:rsidDel="00C00040">
          <w:delText>(a)</w:delText>
        </w:r>
        <w:r w:rsidRPr="006C7F1F" w:rsidDel="00C00040">
          <w:tab/>
          <w:delText>C&amp;D Information by means of a Meter Information Notification;</w:delText>
        </w:r>
      </w:del>
    </w:p>
    <w:p w:rsidR="00C10C7A" w:rsidRPr="006C7F1F" w:rsidDel="00C00040" w:rsidRDefault="00C10C7A" w:rsidP="0049181E">
      <w:pPr>
        <w:pStyle w:val="Heading3"/>
        <w:rPr>
          <w:del w:id="425" w:author="Adam Pearce" w:date="2014-04-28T10:55:00Z"/>
          <w:i/>
        </w:rPr>
      </w:pPr>
      <w:del w:id="426" w:author="Adam Pearce" w:date="2014-04-28T10:55:00Z">
        <w:r w:rsidRPr="006C7F1F" w:rsidDel="00C00040">
          <w:delText>(b)</w:delText>
        </w:r>
        <w:r w:rsidRPr="006C7F1F" w:rsidDel="00C00040">
          <w:tab/>
          <w:delText>not C&amp;D Information by means of a Meter Information Update Notification</w:delText>
        </w:r>
        <w:r w:rsidRPr="006C7F1F" w:rsidDel="00C00040">
          <w:rPr>
            <w:i/>
          </w:rPr>
          <w:delText>.</w:delText>
        </w:r>
      </w:del>
    </w:p>
    <w:p w:rsidR="00C10C7A" w:rsidRPr="006C7F1F" w:rsidDel="00C00040" w:rsidRDefault="00C10C7A" w:rsidP="0049181E">
      <w:pPr>
        <w:pStyle w:val="Heading3"/>
        <w:rPr>
          <w:del w:id="427" w:author="Adam Pearce" w:date="2014-04-28T10:55:00Z"/>
        </w:rPr>
      </w:pPr>
      <w:del w:id="428" w:author="Adam Pearce" w:date="2014-04-28T10:55:00Z">
        <w:r w:rsidRPr="006C7F1F" w:rsidDel="00C00040">
          <w:delText>Within 6 Business Days from the Day on which the Registered User receives Meter Information in respect of the installation, removal, exchange or repositioning of a Supply Meter Installation the Registered User shall provide the Pipeline Operator with such information by means of a Meter Information Notification and /or Meter Information Update Notification as appropriate.</w:delText>
        </w:r>
      </w:del>
    </w:p>
    <w:p w:rsidR="00C10C7A" w:rsidRPr="006C7F1F" w:rsidDel="00C00040" w:rsidRDefault="00C10C7A" w:rsidP="0097542D">
      <w:pPr>
        <w:pStyle w:val="Heading3"/>
        <w:rPr>
          <w:del w:id="429" w:author="Adam Pearce" w:date="2014-04-28T10:55:00Z"/>
        </w:rPr>
      </w:pPr>
      <w:del w:id="430" w:author="Adam Pearce" w:date="2014-04-28T10:55:00Z">
        <w:r w:rsidRPr="006C7F1F" w:rsidDel="00C00040">
          <w:delText>Where C&amp;D Information is received by the Pipeline Operator:</w:delText>
        </w:r>
      </w:del>
    </w:p>
    <w:p w:rsidR="00C10C7A" w:rsidRPr="006C7F1F" w:rsidDel="00C00040" w:rsidRDefault="00C10C7A">
      <w:pPr>
        <w:pStyle w:val="Heading3"/>
        <w:rPr>
          <w:del w:id="431" w:author="Adam Pearce" w:date="2014-04-28T10:55:00Z"/>
        </w:rPr>
      </w:pPr>
      <w:del w:id="432" w:author="Adam Pearce" w:date="2014-04-28T10:55:00Z">
        <w:r w:rsidRPr="006C7F1F" w:rsidDel="00C00040">
          <w:delText>(a)</w:delText>
        </w:r>
        <w:r w:rsidRPr="006C7F1F" w:rsidDel="00C00040">
          <w:tab/>
          <w:delText>by means of a Meter Information Notification from the Registered User (being the Registered User on the date specified in the Metering Information Notification as the date on which such Meter Work was completed) then the Pipeline Operator will record such information and update the Supply Point Register accordingly;</w:delText>
        </w:r>
      </w:del>
    </w:p>
    <w:p w:rsidR="00C10C7A" w:rsidRPr="006C7F1F" w:rsidDel="00C00040" w:rsidRDefault="00C10C7A">
      <w:pPr>
        <w:pStyle w:val="Heading3"/>
        <w:rPr>
          <w:del w:id="433" w:author="Adam Pearce" w:date="2014-04-28T10:55:00Z"/>
        </w:rPr>
      </w:pPr>
      <w:del w:id="434" w:author="Adam Pearce" w:date="2014-04-28T10:55:00Z">
        <w:r w:rsidRPr="006C7F1F" w:rsidDel="00C00040">
          <w:delText>(b)</w:delText>
        </w:r>
        <w:r w:rsidRPr="006C7F1F" w:rsidDel="00C00040">
          <w:tab/>
          <w:delText>by means of a Meter Information Notification, from the Proposing User (in respect of a Supply Meter Point comprised in a Proposed Supply Point, in respect of which the Supply Point Confirmation has become effective) the Pipeline Operator will record such C&amp;D Information and update the Supply Point Register accordingly;</w:delText>
        </w:r>
      </w:del>
    </w:p>
    <w:p w:rsidR="00C10C7A" w:rsidRPr="006C7F1F" w:rsidDel="00C00040" w:rsidRDefault="00C10C7A">
      <w:pPr>
        <w:pStyle w:val="Heading3"/>
        <w:rPr>
          <w:del w:id="435" w:author="Adam Pearce" w:date="2014-04-28T10:55:00Z"/>
        </w:rPr>
      </w:pPr>
      <w:del w:id="436" w:author="Adam Pearce" w:date="2014-04-28T10:55:00Z">
        <w:r w:rsidRPr="006C7F1F" w:rsidDel="00C00040">
          <w:lastRenderedPageBreak/>
          <w:delText>(c)</w:delText>
        </w:r>
        <w:r w:rsidRPr="006C7F1F" w:rsidDel="00C00040">
          <w:tab/>
          <w:delText>by means of a C&amp;D Notification, from any Pipeline User, other than a Registered User or Proposing User, the Pipeline Operator will only record such C&amp;D Information;</w:delText>
        </w:r>
      </w:del>
    </w:p>
    <w:p w:rsidR="00C10C7A" w:rsidRPr="006C7F1F" w:rsidDel="00C00040" w:rsidRDefault="00C10C7A">
      <w:pPr>
        <w:pStyle w:val="Heading3"/>
        <w:rPr>
          <w:del w:id="437" w:author="Adam Pearce" w:date="2014-04-28T10:55:00Z"/>
        </w:rPr>
      </w:pPr>
      <w:del w:id="438" w:author="Adam Pearce" w:date="2014-04-28T10:55:00Z">
        <w:r w:rsidRPr="006C7F1F" w:rsidDel="00C00040">
          <w:delText>(d)</w:delText>
        </w:r>
        <w:r w:rsidRPr="006C7F1F" w:rsidDel="00C00040">
          <w:tab/>
          <w:delText>by means of a C&amp;D Notification, from a Meter Worker the Pipeline Operator will only record such C&amp;D Information.</w:delText>
        </w:r>
      </w:del>
    </w:p>
    <w:p w:rsidR="00C10C7A" w:rsidRPr="006C7F1F" w:rsidDel="00C00040" w:rsidRDefault="00C10C7A">
      <w:pPr>
        <w:pStyle w:val="Heading3"/>
        <w:rPr>
          <w:del w:id="439" w:author="Adam Pearce" w:date="2014-04-28T10:55:00Z"/>
        </w:rPr>
      </w:pPr>
      <w:del w:id="440" w:author="Adam Pearce" w:date="2014-04-28T10:55:00Z">
        <w:r w:rsidRPr="006C7F1F" w:rsidDel="00C00040">
          <w:delText>The Pipeline Operator will update the Supply Point Register where it receives a Meter Information Update Notification only from a Registered User and no other.</w:delText>
        </w:r>
      </w:del>
    </w:p>
    <w:p w:rsidR="00C10C7A" w:rsidRPr="006C7F1F" w:rsidDel="00C00040" w:rsidRDefault="00C10C7A">
      <w:pPr>
        <w:pStyle w:val="Heading3"/>
        <w:rPr>
          <w:del w:id="441" w:author="Adam Pearce" w:date="2014-04-28T10:55:00Z"/>
        </w:rPr>
      </w:pPr>
      <w:del w:id="442" w:author="Adam Pearce" w:date="2014-04-28T10:55:00Z">
        <w:r w:rsidRPr="006C7F1F" w:rsidDel="00C00040">
          <w:delText>As soon as reasonably practicable after a Meter Information Update Notification is submitted, the Pipeline Operator will revise the Meter Information in accordance with such notification, unless the Pipeline Operator is not satisfied that the details contained in the notification are valid, in which case it will so notify the Registered User and the Pipeline Operator and the Registered User shall co-operate with a view to establishing the correct details, and once such details are established the Pipeline Operator will make any required revision of the Meter Information.</w:delText>
        </w:r>
      </w:del>
    </w:p>
    <w:p w:rsidR="00C10C7A" w:rsidRPr="006C7F1F" w:rsidDel="00C00040" w:rsidRDefault="00C10C7A">
      <w:pPr>
        <w:pStyle w:val="Heading3"/>
        <w:rPr>
          <w:del w:id="443" w:author="Adam Pearce" w:date="2014-04-28T10:55:00Z"/>
        </w:rPr>
      </w:pPr>
      <w:del w:id="444" w:author="Adam Pearce" w:date="2014-04-28T10:55:00Z">
        <w:r w:rsidRPr="006C7F1F" w:rsidDel="00C00040">
          <w:delText>A Meter Information Update Notification shall be ”</w:delText>
        </w:r>
        <w:r w:rsidRPr="006C7F1F" w:rsidDel="00C00040">
          <w:rPr>
            <w:b/>
          </w:rPr>
          <w:delText>outstanding</w:delText>
        </w:r>
        <w:r w:rsidRPr="006C7F1F" w:rsidDel="00C00040">
          <w:delText>” for the purpose of the Code until the Meter Information has been revised pursuant to this Clause 2.5.</w:delText>
        </w:r>
      </w:del>
    </w:p>
    <w:p w:rsidR="00C10C7A" w:rsidRPr="006C7F1F" w:rsidDel="00C00040" w:rsidRDefault="00C10C7A">
      <w:pPr>
        <w:pStyle w:val="Heading3"/>
        <w:rPr>
          <w:del w:id="445" w:author="Adam Pearce" w:date="2014-04-28T10:55:00Z"/>
        </w:rPr>
      </w:pPr>
      <w:del w:id="446" w:author="Adam Pearce" w:date="2014-04-28T10:55:00Z">
        <w:r w:rsidRPr="006C7F1F" w:rsidDel="00C00040">
          <w:delText>A Meter Information Notification shall be outstanding for the purposes of Clauses 2.6, 2.7, 2.8 and 2.10 until the Meter Information has been revised pursuant to this Clause 2.5.</w:delText>
        </w:r>
      </w:del>
    </w:p>
    <w:p w:rsidR="00C10C7A" w:rsidRPr="006C7F1F" w:rsidDel="00C00040" w:rsidRDefault="00C10C7A">
      <w:pPr>
        <w:pStyle w:val="Heading3"/>
        <w:rPr>
          <w:del w:id="447" w:author="Adam Pearce" w:date="2014-04-28T10:55:00Z"/>
        </w:rPr>
      </w:pPr>
      <w:del w:id="448" w:author="Adam Pearce" w:date="2014-04-28T10:55:00Z">
        <w:r w:rsidRPr="006C7F1F" w:rsidDel="00C00040">
          <w:delText>Where in respect of a Supply Meter Point, C&amp;D Information is received by the Pipeline Operator from a Meter Worker or Pipeline User in accordance with Clause 2.4 (c) or (d)</w:delText>
        </w:r>
        <w:r w:rsidRPr="006C7F1F" w:rsidDel="00C00040">
          <w:rPr>
            <w:b/>
          </w:rPr>
          <w:delText xml:space="preserve">, </w:delText>
        </w:r>
        <w:r w:rsidRPr="006C7F1F" w:rsidDel="00C00040">
          <w:delText>the Pipeline Operator</w:delText>
        </w:r>
        <w:r w:rsidRPr="006C7F1F" w:rsidDel="00C00040">
          <w:rPr>
            <w:b/>
          </w:rPr>
          <w:delText xml:space="preserve"> </w:delText>
        </w:r>
        <w:r w:rsidRPr="006C7F1F" w:rsidDel="00C00040">
          <w:delText>will provide a copy of such C&amp;D Information to the Registered User within 2 Business Days from</w:delText>
        </w:r>
        <w:r w:rsidRPr="006C7F1F" w:rsidDel="00C00040">
          <w:rPr>
            <w:b/>
          </w:rPr>
          <w:delText xml:space="preserve"> </w:delText>
        </w:r>
        <w:r w:rsidRPr="006C7F1F" w:rsidDel="00C00040">
          <w:delText>the Day on which the identity of the such Registered User is known to the Pipeline Operator, and the Registered User will:</w:delText>
        </w:r>
      </w:del>
    </w:p>
    <w:p w:rsidR="00C10C7A" w:rsidRPr="006C7F1F" w:rsidDel="00C00040" w:rsidRDefault="00C10C7A">
      <w:pPr>
        <w:pStyle w:val="Heading3"/>
        <w:rPr>
          <w:del w:id="449" w:author="Adam Pearce" w:date="2014-04-28T10:55:00Z"/>
        </w:rPr>
      </w:pPr>
      <w:del w:id="450" w:author="Adam Pearce" w:date="2014-04-28T10:55:00Z">
        <w:r w:rsidRPr="006C7F1F" w:rsidDel="00C00040">
          <w:delText>(a)</w:delText>
        </w:r>
        <w:r w:rsidRPr="006C7F1F" w:rsidDel="00C00040">
          <w:tab/>
          <w:delText>submit such C&amp;D Information to the relevant supplier;</w:delText>
        </w:r>
      </w:del>
    </w:p>
    <w:p w:rsidR="00C10C7A" w:rsidRPr="006C7F1F" w:rsidDel="00C00040" w:rsidRDefault="00C10C7A">
      <w:pPr>
        <w:pStyle w:val="Heading3"/>
        <w:rPr>
          <w:del w:id="451" w:author="Adam Pearce" w:date="2014-04-28T10:55:00Z"/>
        </w:rPr>
      </w:pPr>
      <w:del w:id="452" w:author="Adam Pearce" w:date="2014-04-28T10:55:00Z">
        <w:r w:rsidRPr="006C7F1F" w:rsidDel="00C00040">
          <w:delText>(b)</w:delText>
        </w:r>
        <w:r w:rsidRPr="006C7F1F" w:rsidDel="00C00040">
          <w:tab/>
          <w:delText>review the Suppliers response and within 30 Days from the date that such C&amp;D Information was received by the Registered User, by means of a Meter Information Notification, use its best endeavours to provide the Pipeline Operator with the corrected C&amp;D Information (if it is not correct) or confirmation that such C&amp;D Notification is correct;</w:delText>
        </w:r>
      </w:del>
    </w:p>
    <w:p w:rsidR="00C10C7A" w:rsidRPr="006C7F1F" w:rsidDel="00C00040" w:rsidRDefault="00C10C7A">
      <w:pPr>
        <w:pStyle w:val="Heading3"/>
        <w:rPr>
          <w:del w:id="453" w:author="Adam Pearce" w:date="2014-04-28T10:55:00Z"/>
        </w:rPr>
      </w:pPr>
      <w:del w:id="454" w:author="Adam Pearce" w:date="2014-04-28T10:55:00Z">
        <w:r w:rsidRPr="006C7F1F" w:rsidDel="00C00040">
          <w:delText>(c)</w:delText>
        </w:r>
        <w:r w:rsidRPr="006C7F1F" w:rsidDel="00C00040">
          <w:tab/>
          <w:delText>notify the Pipeline Operator as soon as reasonably practicable where the Registered User is unable to comply with paragraph (b), together with the reasons for such non-compliance.</w:delText>
        </w:r>
      </w:del>
    </w:p>
    <w:p w:rsidR="00C10C7A" w:rsidRPr="006C7F1F" w:rsidDel="00C00040" w:rsidRDefault="00C10C7A">
      <w:pPr>
        <w:pStyle w:val="Heading3"/>
        <w:rPr>
          <w:del w:id="455" w:author="Adam Pearce" w:date="2014-04-28T10:55:00Z"/>
        </w:rPr>
      </w:pPr>
      <w:del w:id="456" w:author="Adam Pearce" w:date="2014-04-28T10:55:00Z">
        <w:r w:rsidRPr="006C7F1F" w:rsidDel="00C00040">
          <w:delText>Where in respect of a Supply Meter Point comprised in a Proposed Supply Point, (whether a New Supply Point or a Current Supply Point) C&amp;D Information is received</w:delText>
        </w:r>
        <w:r w:rsidRPr="006C7F1F" w:rsidDel="00C00040">
          <w:rPr>
            <w:b/>
          </w:rPr>
          <w:delText xml:space="preserve"> </w:delText>
        </w:r>
        <w:r w:rsidRPr="006C7F1F" w:rsidDel="00C00040">
          <w:delText>by the Pipeline Operator</w:delText>
        </w:r>
        <w:r w:rsidRPr="006C7F1F" w:rsidDel="00C00040">
          <w:rPr>
            <w:b/>
          </w:rPr>
          <w:delText xml:space="preserve"> </w:delText>
        </w:r>
        <w:r w:rsidRPr="006C7F1F" w:rsidDel="00C00040">
          <w:delText>from a Meter Worker or Pipeline User in accordance with Clause 2.4 (c) or (d), before the Supply Point Registration Date (and therefore the identity of the Registered User is not known to the Pipeline Operator at that time) then within 2 Business Days following the Day on which such C&amp;D Information was received and after Supply Point Confirmation becomes effective, the Pipeline Operator will provide a copy of such C&amp;D Information (together with any additional relevant data in the possession of the Pipeline Operator at such time) to the Proposing User and the Proposing User will:</w:delText>
        </w:r>
      </w:del>
    </w:p>
    <w:p w:rsidR="00C10C7A" w:rsidRPr="006C7F1F" w:rsidDel="00C00040" w:rsidRDefault="00C10C7A">
      <w:pPr>
        <w:pStyle w:val="Heading3"/>
        <w:rPr>
          <w:del w:id="457" w:author="Adam Pearce" w:date="2014-04-28T10:55:00Z"/>
        </w:rPr>
      </w:pPr>
      <w:del w:id="458" w:author="Adam Pearce" w:date="2014-04-28T10:55:00Z">
        <w:r w:rsidRPr="006C7F1F" w:rsidDel="00C00040">
          <w:delText>(a)</w:delText>
        </w:r>
        <w:r w:rsidRPr="006C7F1F" w:rsidDel="00C00040">
          <w:tab/>
          <w:delText>submit such C&amp;D Information to the relevant Supplier;</w:delText>
        </w:r>
      </w:del>
    </w:p>
    <w:p w:rsidR="00C10C7A" w:rsidRPr="006C7F1F" w:rsidDel="00C00040" w:rsidRDefault="00C10C7A">
      <w:pPr>
        <w:pStyle w:val="Heading3"/>
        <w:rPr>
          <w:del w:id="459" w:author="Adam Pearce" w:date="2014-04-28T10:55:00Z"/>
        </w:rPr>
      </w:pPr>
      <w:del w:id="460" w:author="Adam Pearce" w:date="2014-04-28T10:55:00Z">
        <w:r w:rsidRPr="006C7F1F" w:rsidDel="00C00040">
          <w:lastRenderedPageBreak/>
          <w:delText>(b)</w:delText>
        </w:r>
        <w:r w:rsidRPr="006C7F1F" w:rsidDel="00C00040">
          <w:tab/>
          <w:delText>review the Supplier’s response and within 30 Days from the date that such C&amp;D Information was received by the Proposing User, by means of a Meter Information Notification, use its best endeavours to provide the Pipeline Operator with the corrected C&amp;D Information (if it is not correct) or confirmation that such C&amp;D Notification is correct;</w:delText>
        </w:r>
      </w:del>
    </w:p>
    <w:p w:rsidR="00C10C7A" w:rsidRPr="006C7F1F" w:rsidDel="00C00040" w:rsidRDefault="00C10C7A">
      <w:pPr>
        <w:pStyle w:val="Heading3"/>
        <w:rPr>
          <w:del w:id="461" w:author="Adam Pearce" w:date="2014-04-28T10:55:00Z"/>
        </w:rPr>
      </w:pPr>
      <w:del w:id="462" w:author="Adam Pearce" w:date="2014-04-28T10:55:00Z">
        <w:r w:rsidRPr="006C7F1F" w:rsidDel="00C00040">
          <w:delText>(c)</w:delText>
        </w:r>
        <w:r w:rsidRPr="006C7F1F" w:rsidDel="00C00040">
          <w:tab/>
          <w:delText>notify Pipeline Operator as soon as reasonably practicable where the Proposing User is unable to comply with paragraph (b), together with the reasons for such non-compliance.</w:delText>
        </w:r>
      </w:del>
    </w:p>
    <w:p w:rsidR="00C10C7A" w:rsidRPr="006C7F1F" w:rsidDel="00C00040" w:rsidRDefault="00C10C7A">
      <w:pPr>
        <w:pStyle w:val="Heading3"/>
        <w:rPr>
          <w:del w:id="463" w:author="Adam Pearce" w:date="2014-04-28T10:55:00Z"/>
        </w:rPr>
      </w:pPr>
      <w:del w:id="464" w:author="Adam Pearce" w:date="2014-04-28T10:55:00Z">
        <w:r w:rsidRPr="006C7F1F" w:rsidDel="00C00040">
          <w:delText>Where in respect of a Supply Meter Point comprised in a Proposed Supply Point which is a Current Supply Point, C&amp;D Information is received from a Meter Worker or Pipeline User in accordance with Clause 2.4 (c) or (d), and at the date of receipt by Pipeline Operator of such C&amp;D Information there is a Proposing User and a Registered User, then on the Day on which the Supply Point Confirmation becomes effective the Pipeline Operator will submit a copy of such C&amp;D Information to such Proposing User and Registered User and the Proposing User</w:delText>
        </w:r>
        <w:r w:rsidRPr="006C7F1F" w:rsidDel="00C00040">
          <w:rPr>
            <w:i/>
          </w:rPr>
          <w:delText xml:space="preserve"> </w:delText>
        </w:r>
        <w:r w:rsidRPr="006C7F1F" w:rsidDel="00C00040">
          <w:delText>will:</w:delText>
        </w:r>
      </w:del>
    </w:p>
    <w:p w:rsidR="00C10C7A" w:rsidRPr="006C7F1F" w:rsidDel="00C00040" w:rsidRDefault="00C10C7A">
      <w:pPr>
        <w:pStyle w:val="Heading3"/>
        <w:rPr>
          <w:del w:id="465" w:author="Adam Pearce" w:date="2014-04-28T10:55:00Z"/>
        </w:rPr>
      </w:pPr>
      <w:del w:id="466" w:author="Adam Pearce" w:date="2014-04-28T10:55:00Z">
        <w:r w:rsidRPr="006C7F1F" w:rsidDel="00C00040">
          <w:delText>(a)</w:delText>
        </w:r>
        <w:r w:rsidRPr="006C7F1F" w:rsidDel="00C00040">
          <w:tab/>
          <w:delText>submit such C&amp;D Information to the relevant Supplier;</w:delText>
        </w:r>
      </w:del>
    </w:p>
    <w:p w:rsidR="00C10C7A" w:rsidRPr="006C7F1F" w:rsidDel="00C00040" w:rsidRDefault="00C10C7A">
      <w:pPr>
        <w:pStyle w:val="Heading3"/>
        <w:rPr>
          <w:del w:id="467" w:author="Adam Pearce" w:date="2014-04-28T10:55:00Z"/>
        </w:rPr>
      </w:pPr>
      <w:del w:id="468" w:author="Adam Pearce" w:date="2014-04-28T10:55:00Z">
        <w:r w:rsidRPr="006C7F1F" w:rsidDel="00C00040">
          <w:delText>(b)</w:delText>
        </w:r>
        <w:r w:rsidRPr="006C7F1F" w:rsidDel="00C00040">
          <w:tab/>
          <w:delText>review the relevant Supplier’s response and within 30 Days from the date that such C&amp;D Information was received by Proposing User, by means of a Meter Information Notification, use its best endeavours to provide the Pipeline Operator with the corrected C&amp;D Information (if it is not correct) or confirmation that such C&amp;D Notification is correct;</w:delText>
        </w:r>
      </w:del>
    </w:p>
    <w:p w:rsidR="00C10C7A" w:rsidRPr="006C7F1F" w:rsidDel="00C00040" w:rsidRDefault="00C10C7A">
      <w:pPr>
        <w:pStyle w:val="Heading3"/>
        <w:rPr>
          <w:del w:id="469" w:author="Adam Pearce" w:date="2014-04-28T10:55:00Z"/>
        </w:rPr>
      </w:pPr>
      <w:del w:id="470" w:author="Adam Pearce" w:date="2014-04-28T10:55:00Z">
        <w:r w:rsidRPr="006C7F1F" w:rsidDel="00C00040">
          <w:delText>(c)</w:delText>
        </w:r>
        <w:r w:rsidRPr="006C7F1F" w:rsidDel="00C00040">
          <w:tab/>
          <w:delText>notify the Pipeline Operator as soon as reasonably practicable where the Proposing User is unable to comply with paragraph (b), together with the reasons for such non-compliance.</w:delText>
        </w:r>
      </w:del>
    </w:p>
    <w:p w:rsidR="00C10C7A" w:rsidRPr="006C7F1F" w:rsidDel="00C00040" w:rsidRDefault="00C10C7A">
      <w:pPr>
        <w:pStyle w:val="Heading3"/>
        <w:rPr>
          <w:del w:id="471" w:author="Adam Pearce" w:date="2014-04-28T10:55:00Z"/>
        </w:rPr>
      </w:pPr>
      <w:del w:id="472" w:author="Adam Pearce" w:date="2014-04-28T10:55:00Z">
        <w:r w:rsidRPr="006C7F1F" w:rsidDel="00C00040">
          <w:delText>In respect of a Supply Meter Point comprised in a Proposed Supply Point in respect of which the Supply Point Confirmation has become effective, the Pipeline Operator will provide to the Proposing User the Meter Information (as held on the Supply Point Register) on the 7th Business Day before the Proposed Supply Point Registration Date.</w:delText>
        </w:r>
      </w:del>
    </w:p>
    <w:p w:rsidR="00C10C7A" w:rsidRPr="006C7F1F" w:rsidDel="00C00040" w:rsidRDefault="00C10C7A">
      <w:pPr>
        <w:pStyle w:val="Heading3"/>
        <w:rPr>
          <w:del w:id="473" w:author="Adam Pearce" w:date="2014-04-28T10:55:00Z"/>
        </w:rPr>
      </w:pPr>
      <w:del w:id="474" w:author="Adam Pearce" w:date="2014-04-28T10:55:00Z">
        <w:r w:rsidRPr="006C7F1F" w:rsidDel="00C00040">
          <w:delText>Where the Pipeline Operator receives C&amp;D Information from any Pipeline User which subsequently becomes a Registered User then the Pipeline Operator will not resubmit such C&amp;D Information to such Pipeline User.</w:delText>
        </w:r>
      </w:del>
    </w:p>
    <w:p w:rsidR="00C10C7A" w:rsidRPr="006C7F1F" w:rsidDel="00C00040" w:rsidRDefault="00C10C7A">
      <w:pPr>
        <w:pStyle w:val="Heading3"/>
        <w:rPr>
          <w:del w:id="475" w:author="Adam Pearce" w:date="2014-04-28T10:55:00Z"/>
        </w:rPr>
      </w:pPr>
      <w:del w:id="476" w:author="Adam Pearce" w:date="2014-04-28T10:55:00Z">
        <w:r w:rsidRPr="006C7F1F" w:rsidDel="00C00040">
          <w:delText>In order to ensure that Meter Information is as accurate as practicable, where at any time a Registered User becomes aware that there are material changes to the Meter Information it will:</w:delText>
        </w:r>
      </w:del>
    </w:p>
    <w:p w:rsidR="00C10C7A" w:rsidRPr="006C7F1F" w:rsidDel="002978EF" w:rsidRDefault="00C10C7A">
      <w:pPr>
        <w:pStyle w:val="Heading3"/>
        <w:rPr>
          <w:del w:id="477" w:author="Gethyn.Howard" w:date="2014-11-24T16:51:00Z"/>
        </w:rPr>
      </w:pPr>
      <w:del w:id="478" w:author="Gethyn.Howard" w:date="2014-11-24T16:51:00Z">
        <w:r w:rsidRPr="006C7F1F" w:rsidDel="002978EF">
          <w:delText>(a)</w:delText>
        </w:r>
        <w:r w:rsidRPr="006C7F1F" w:rsidDel="002978EF">
          <w:tab/>
        </w:r>
        <w:r w:rsidR="002978EF" w:rsidRPr="002978EF" w:rsidDel="002978EF">
          <w:delText>validate this and submit new metering information in accordance with the IGT UNC Ancillary Document Third Party Metering Activity and MAM ID Communication to the Pipeline Operator within 30 Business Days from the Day it first becomes aware of such change</w:delText>
        </w:r>
        <w:r w:rsidRPr="006C7F1F" w:rsidDel="002978EF">
          <w:delText>; or</w:delText>
        </w:r>
        <w:bookmarkStart w:id="479" w:name="_GoBack"/>
        <w:bookmarkEnd w:id="479"/>
      </w:del>
    </w:p>
    <w:p w:rsidR="00C10C7A" w:rsidRPr="006C7F1F" w:rsidDel="002978EF" w:rsidRDefault="00C10C7A">
      <w:pPr>
        <w:pStyle w:val="Heading3"/>
        <w:rPr>
          <w:del w:id="480" w:author="Gethyn.Howard" w:date="2014-11-24T16:51:00Z"/>
        </w:rPr>
      </w:pPr>
      <w:del w:id="481" w:author="Gethyn.Howard" w:date="2014-11-24T16:51:00Z">
        <w:r w:rsidRPr="006C7F1F" w:rsidDel="002978EF">
          <w:delText>(b)</w:delText>
        </w:r>
        <w:r w:rsidRPr="006C7F1F" w:rsidDel="002978EF">
          <w:tab/>
          <w:delText>as soon as reasonably practicable notify the Pipeline Operator where the Registered User is unable to so comply together with the reasons for such non-compliance; and</w:delText>
        </w:r>
      </w:del>
    </w:p>
    <w:p w:rsidR="00C10C7A" w:rsidRPr="006C7F1F" w:rsidDel="002978EF" w:rsidRDefault="00C10C7A">
      <w:pPr>
        <w:pStyle w:val="Heading3"/>
        <w:rPr>
          <w:del w:id="482" w:author="Gethyn.Howard" w:date="2014-11-24T16:51:00Z"/>
        </w:rPr>
      </w:pPr>
      <w:del w:id="483" w:author="Gethyn.Howard" w:date="2014-11-24T16:51:00Z">
        <w:r w:rsidRPr="006C7F1F" w:rsidDel="002978EF">
          <w:delText>(c)</w:delText>
        </w:r>
        <w:r w:rsidRPr="006C7F1F" w:rsidDel="002978EF">
          <w:tab/>
          <w:delText>in accordance with Part CI 2.8(b) use reasonable endeavours to secure that it becomes aware of any respect in which Meter Information provided to it is or becomes incorrect or out of date, including giving appropriate instructions to the Meter Reader for the time being.</w:delText>
        </w:r>
      </w:del>
    </w:p>
    <w:p w:rsidR="00C10C7A" w:rsidRPr="006C7F1F" w:rsidDel="002978EF" w:rsidRDefault="00C10C7A">
      <w:pPr>
        <w:pStyle w:val="Heading3"/>
        <w:rPr>
          <w:del w:id="484" w:author="Gethyn.Howard" w:date="2014-11-24T16:51:00Z"/>
        </w:rPr>
      </w:pPr>
      <w:del w:id="485" w:author="Gethyn.Howard" w:date="2014-11-24T16:51:00Z">
        <w:r w:rsidRPr="006C7F1F" w:rsidDel="002978EF">
          <w:lastRenderedPageBreak/>
          <w:delText xml:space="preserve">The Pipeline Operator will update the Supply Point Register in accordance with Clause 2.16 where the Pipeline Operator has received </w:delText>
        </w:r>
        <w:r w:rsidR="002978EF" w:rsidDel="002978EF">
          <w:delText>revised metering information in accordance with the iGT UNC Ancillary Document Third Party Metering Activity and MAM ID Communication</w:delText>
        </w:r>
        <w:r w:rsidRPr="006C7F1F" w:rsidDel="002978EF">
          <w:delText>:</w:delText>
        </w:r>
      </w:del>
    </w:p>
    <w:p w:rsidR="00C10C7A" w:rsidRPr="006C7F1F" w:rsidDel="002978EF" w:rsidRDefault="00C10C7A">
      <w:pPr>
        <w:pStyle w:val="Heading3"/>
        <w:rPr>
          <w:del w:id="486" w:author="Gethyn.Howard" w:date="2014-11-24T16:51:00Z"/>
        </w:rPr>
      </w:pPr>
      <w:del w:id="487" w:author="Gethyn.Howard" w:date="2014-11-24T16:51:00Z">
        <w:r w:rsidRPr="006C7F1F" w:rsidDel="002978EF">
          <w:delText>(a)</w:delText>
        </w:r>
        <w:r w:rsidRPr="006C7F1F" w:rsidDel="002978EF">
          <w:tab/>
          <w:delText>in respect of a Current Supply Point (in accordance with Clauses 2.7 or 2.8) from the Pipeline User that is the Proposing User on or after the Supply Point Confirmation becoming effective;</w:delText>
        </w:r>
      </w:del>
    </w:p>
    <w:p w:rsidR="00C10C7A" w:rsidRPr="006C7F1F" w:rsidDel="002978EF" w:rsidRDefault="00C10C7A">
      <w:pPr>
        <w:pStyle w:val="Heading3"/>
        <w:rPr>
          <w:del w:id="488" w:author="Gethyn.Howard" w:date="2014-11-24T16:51:00Z"/>
        </w:rPr>
      </w:pPr>
      <w:del w:id="489" w:author="Gethyn.Howard" w:date="2014-11-24T16:51:00Z">
        <w:r w:rsidRPr="006C7F1F" w:rsidDel="002978EF">
          <w:delText>(b)</w:delText>
        </w:r>
        <w:r w:rsidRPr="006C7F1F" w:rsidDel="002978EF">
          <w:tab/>
          <w:delText>in respect of a New Supply Point, (in accordance with paragraph 2.8) from the Pipeline User that is the Proposing User on or after the Supply Point Confirmation.</w:delText>
        </w:r>
      </w:del>
    </w:p>
    <w:p w:rsidR="00C10C7A" w:rsidRPr="006C7F1F" w:rsidDel="002978EF" w:rsidRDefault="00C10C7A">
      <w:pPr>
        <w:pStyle w:val="Heading3"/>
        <w:rPr>
          <w:del w:id="490" w:author="Gethyn.Howard" w:date="2014-11-24T16:51:00Z"/>
        </w:rPr>
      </w:pPr>
      <w:del w:id="491" w:author="Gethyn.Howard" w:date="2014-11-24T16:51:00Z">
        <w:r w:rsidRPr="006C7F1F" w:rsidDel="002978EF">
          <w:delText>Where a Meter Information Update Notification is received from the Registered User and the Meter Information contained therein has resulted or may result in the amount of Transportation Charges paid or payable by the Registered User being inaccurate and a Meter Reading in respect of the Supply Meter at such Supply Meter Point:</w:delText>
        </w:r>
      </w:del>
    </w:p>
    <w:p w:rsidR="00C10C7A" w:rsidRPr="006C7F1F" w:rsidDel="002978EF" w:rsidRDefault="00C10C7A">
      <w:pPr>
        <w:pStyle w:val="Heading3"/>
        <w:rPr>
          <w:del w:id="492" w:author="Gethyn.Howard" w:date="2014-11-24T16:51:00Z"/>
        </w:rPr>
      </w:pPr>
      <w:del w:id="493" w:author="Gethyn.Howard" w:date="2014-11-24T16:51:00Z">
        <w:r w:rsidRPr="006C7F1F" w:rsidDel="002978EF">
          <w:delText>(a)</w:delText>
        </w:r>
        <w:r w:rsidRPr="006C7F1F" w:rsidDel="002978EF">
          <w:tab/>
          <w:delText>is not received from the Registered User at the time of receipt of such Meter Information Update Notification then the Pipeline Operator will determine a notional Meter Reading in respect of such Supply Meter to be effective upon either:</w:delText>
        </w:r>
      </w:del>
    </w:p>
    <w:p w:rsidR="00C10C7A" w:rsidRPr="006C7F1F" w:rsidDel="002978EF" w:rsidRDefault="00C10C7A">
      <w:pPr>
        <w:pStyle w:val="Heading3"/>
        <w:rPr>
          <w:del w:id="494" w:author="Gethyn.Howard" w:date="2014-11-24T16:51:00Z"/>
        </w:rPr>
      </w:pPr>
      <w:del w:id="495" w:author="Gethyn.Howard" w:date="2014-11-24T16:51:00Z">
        <w:r w:rsidRPr="006C7F1F" w:rsidDel="002978EF">
          <w:delText>(i)</w:delText>
        </w:r>
        <w:r w:rsidRPr="006C7F1F" w:rsidDel="002978EF">
          <w:tab/>
          <w:delText>the date provided within the Meter Information Update Notification); or</w:delText>
        </w:r>
      </w:del>
    </w:p>
    <w:p w:rsidR="00C10C7A" w:rsidRPr="006C7F1F" w:rsidDel="002978EF" w:rsidRDefault="00C10C7A">
      <w:pPr>
        <w:pStyle w:val="Heading3"/>
        <w:rPr>
          <w:del w:id="496" w:author="Gethyn.Howard" w:date="2014-11-24T16:51:00Z"/>
        </w:rPr>
      </w:pPr>
      <w:del w:id="497" w:author="Gethyn.Howard" w:date="2014-11-24T16:51:00Z">
        <w:r w:rsidRPr="006C7F1F" w:rsidDel="002978EF">
          <w:delText>(ii)</w:delText>
        </w:r>
        <w:r w:rsidRPr="006C7F1F" w:rsidDel="002978EF">
          <w:tab/>
          <w:delText>(if such date has not been so provided) the date on which the Meter Information Update Notification was processed by the Pipeline Operator;</w:delText>
        </w:r>
      </w:del>
    </w:p>
    <w:p w:rsidR="00C10C7A" w:rsidRPr="006C7F1F" w:rsidDel="002978EF" w:rsidRDefault="00C10C7A">
      <w:pPr>
        <w:pStyle w:val="Heading3"/>
        <w:rPr>
          <w:del w:id="498" w:author="Gethyn.Howard" w:date="2014-11-24T16:51:00Z"/>
        </w:rPr>
      </w:pPr>
      <w:del w:id="499" w:author="Gethyn.Howard" w:date="2014-11-24T16:51:00Z">
        <w:r w:rsidRPr="006C7F1F" w:rsidDel="002978EF">
          <w:delText>and where no Opening Meter Reading is provided in accordance with Part E 6.2 and the notional Meter Reading applies in respect of a Non-Daily Read Meter, such notional Meter Reading will be utilised by the Pipeline Operator as the Opening Meter Reading and this will be effective at the Supply Point Registration Date and Clauses 6.5 and 6.11 will not apply.</w:delText>
        </w:r>
      </w:del>
    </w:p>
    <w:p w:rsidR="00C10C7A" w:rsidRPr="006C7F1F" w:rsidDel="002978EF" w:rsidRDefault="00C10C7A">
      <w:pPr>
        <w:pStyle w:val="Heading3"/>
        <w:rPr>
          <w:del w:id="500" w:author="Gethyn.Howard" w:date="2014-11-24T16:51:00Z"/>
        </w:rPr>
      </w:pPr>
      <w:del w:id="501" w:author="Gethyn.Howard" w:date="2014-11-24T16:51:00Z">
        <w:r w:rsidRPr="006C7F1F" w:rsidDel="002978EF">
          <w:delText>(b)</w:delText>
        </w:r>
        <w:r w:rsidRPr="006C7F1F" w:rsidDel="002978EF">
          <w:tab/>
          <w:delText>is received from the Registered User at the time of receipt of such Meter Information Update Notification but no Opening Meter Reading is provided in accordance with Part E 6.2 then the Meter Reading provided within the Meter Information Update Notification where it applies in respect of a Non-Daily Read Meter, will be utilised by the Pipeline Operator as the Opening Meter Reading and this will be effective at the Supply Point Registration Date and Clauses 6.5 and 6.11 will not apply.</w:delText>
        </w:r>
      </w:del>
    </w:p>
    <w:p w:rsidR="00C10C7A" w:rsidRPr="006C7F1F" w:rsidDel="002978EF" w:rsidRDefault="00C10C7A">
      <w:pPr>
        <w:pStyle w:val="Heading3"/>
        <w:rPr>
          <w:del w:id="502" w:author="Gethyn.Howard" w:date="2014-11-24T16:51:00Z"/>
        </w:rPr>
      </w:pPr>
      <w:del w:id="503" w:author="Gethyn.Howard" w:date="2014-11-24T16:51:00Z">
        <w:r w:rsidRPr="006C7F1F" w:rsidDel="002978EF">
          <w:delText>Prior to the submission of any Meter Information to the Pipeline Operator, the Proposing User and/or Registered User will consider any known data inconsistencies with the relevant Supplier (or any person acting on its behalf)</w:delText>
        </w:r>
        <w:r w:rsidRPr="006C7F1F" w:rsidDel="002978EF">
          <w:rPr>
            <w:b/>
          </w:rPr>
          <w:delText xml:space="preserve"> </w:delText>
        </w:r>
        <w:r w:rsidRPr="006C7F1F" w:rsidDel="002978EF">
          <w:delText>and where appropriate ensure that the Meter Information which is submitted has been corrected.</w:delText>
        </w:r>
      </w:del>
    </w:p>
    <w:p w:rsidR="00C10C7A" w:rsidRPr="006C7F1F" w:rsidDel="008200D4" w:rsidRDefault="00C10C7A">
      <w:pPr>
        <w:pStyle w:val="Heading3"/>
        <w:rPr>
          <w:del w:id="504" w:author="RAOUL_DE" w:date="2014-07-18T10:57:00Z"/>
        </w:rPr>
      </w:pPr>
      <w:del w:id="505" w:author="RAOUL_DE" w:date="2014-07-18T10:57:00Z">
        <w:r w:rsidRPr="006C7F1F" w:rsidDel="008200D4">
          <w:delText>Where at any time in respect of any Supply Meter Point the Pipeline Operator becomes aware that the Meter Information held in the Supply Point Register is incorrect, (other than where the Pipeline Operator has received this information from the Registered User) within 6 Business Days of the Day upon which it becomes aware of this, the Pipeline Operator will so notify the Registered User and provide all relevant details and the Registered User will as soon as reasonably practicable review such details, and where necessary update the Meter Information and submit to the Pipeline Operator a Meter Information Notification or a Meter Information Update Notification containing such update in respect of such Supply Meter Point.</w:delText>
        </w:r>
      </w:del>
    </w:p>
    <w:p w:rsidR="00C10C7A" w:rsidRPr="006C7F1F" w:rsidDel="00C00040" w:rsidRDefault="00C10C7A">
      <w:pPr>
        <w:pStyle w:val="Heading3"/>
        <w:rPr>
          <w:del w:id="506" w:author="Adam Pearce" w:date="2014-04-28T10:55:00Z"/>
        </w:rPr>
      </w:pPr>
      <w:del w:id="507" w:author="RAOUL_DE" w:date="2014-07-18T10:57:00Z">
        <w:r w:rsidRPr="006C7F1F" w:rsidDel="008200D4">
          <w:lastRenderedPageBreak/>
          <w:delText xml:space="preserve">Upon receipt of a change to Meter Information from the Registered User, or the Proposing </w:delText>
        </w:r>
      </w:del>
      <w:del w:id="508" w:author="Adam Pearce" w:date="2014-04-28T10:55:00Z">
        <w:r w:rsidRPr="006C7F1F" w:rsidDel="00C00040">
          <w:delText xml:space="preserve">User in accordance with Clause 2.12, the Pipeline Operator will within 2 Business Days of such receipt revise the details held in the Supply Point Register as specified in the </w:delText>
        </w:r>
      </w:del>
      <w:del w:id="509" w:author="Gethyn.Howard" w:date="2014-11-24T16:50:00Z">
        <w:r w:rsidR="002978EF" w:rsidDel="002978EF">
          <w:delText>iGT UNC Ancillary Document Third Party Metering Activity and MAM ID Communication</w:delText>
        </w:r>
      </w:del>
      <w:del w:id="510" w:author="Adam Pearce" w:date="2014-04-28T10:55:00Z">
        <w:r w:rsidRPr="006C7F1F" w:rsidDel="00C00040">
          <w:delText>. The Pipeline Operator will ensure the Supply Point Register reflects the Meter Information as supplied by the Registered User or Proposing User.</w:delText>
        </w:r>
      </w:del>
    </w:p>
    <w:p w:rsidR="00C10C7A" w:rsidRPr="006C7F1F" w:rsidDel="00C00040" w:rsidRDefault="00C10C7A">
      <w:pPr>
        <w:pStyle w:val="Heading3"/>
        <w:rPr>
          <w:del w:id="511" w:author="Adam Pearce" w:date="2014-04-28T10:55:00Z"/>
        </w:rPr>
      </w:pPr>
      <w:del w:id="512" w:author="Adam Pearce" w:date="2014-04-28T10:55:00Z">
        <w:r w:rsidRPr="006C7F1F" w:rsidDel="00C00040">
          <w:delText>Where the Pipeline Operator receives from the Registered User a revised Meter Information Update Notification in respect of a Supply Meter Point that has resulted or may result in the amount of Transportation Charges paid or payable by the Registered User or the Previous Registered User (if any) being inaccurate then by the end of the month following the month in which it receives such Meter Information Update Notification the Pipeline Operator will so notify such Registered User and provide to each Previous Registered User (if any) for such Supply Meter Point the revised Meter Information.</w:delText>
        </w:r>
      </w:del>
    </w:p>
    <w:p w:rsidR="00C10C7A" w:rsidRPr="006C7F1F" w:rsidDel="00C00040" w:rsidRDefault="00C10C7A">
      <w:pPr>
        <w:pStyle w:val="Heading3"/>
        <w:rPr>
          <w:del w:id="513" w:author="Adam Pearce" w:date="2014-04-28T10:55:00Z"/>
        </w:rPr>
      </w:pPr>
      <w:del w:id="514" w:author="Adam Pearce" w:date="2014-04-28T10:55:00Z">
        <w:r w:rsidRPr="006C7F1F" w:rsidDel="00C00040">
          <w:delText>Without prejudice to the Meter Information Notification obligations in Clause 2.2, the Registered User will submit as a Meter Information Notification or as a Meter Information Update Notification, additional data items relating to the Supply Meter Installation, that are required by the Pipeline Operator to operate in accordance with its Code or other obligations. Such data items may include but are not limited to:</w:delText>
        </w:r>
      </w:del>
    </w:p>
    <w:p w:rsidR="00C10C7A" w:rsidRPr="00EE1C37" w:rsidDel="00C00040" w:rsidRDefault="00C10C7A">
      <w:pPr>
        <w:pStyle w:val="Heading3"/>
        <w:rPr>
          <w:del w:id="515" w:author="Adam Pearce" w:date="2014-04-28T10:55:00Z"/>
          <w:lang w:val="de-DE"/>
        </w:rPr>
      </w:pPr>
      <w:del w:id="516" w:author="Adam Pearce" w:date="2014-04-28T10:55:00Z">
        <w:r w:rsidRPr="00EE1C37" w:rsidDel="00C00040">
          <w:rPr>
            <w:lang w:val="de-DE"/>
          </w:rPr>
          <w:delText>Meter serial number, dials and digits</w:delText>
        </w:r>
      </w:del>
    </w:p>
    <w:p w:rsidR="00C10C7A" w:rsidRPr="006C7F1F" w:rsidDel="00C00040" w:rsidRDefault="00C10C7A">
      <w:pPr>
        <w:pStyle w:val="Heading3"/>
        <w:rPr>
          <w:del w:id="517" w:author="Adam Pearce" w:date="2014-04-28T10:55:00Z"/>
        </w:rPr>
      </w:pPr>
      <w:del w:id="518" w:author="Adam Pearce" w:date="2014-04-28T10:55:00Z">
        <w:r w:rsidRPr="006C7F1F" w:rsidDel="00C00040">
          <w:delText>Metric/Imperial indicator</w:delText>
        </w:r>
      </w:del>
    </w:p>
    <w:p w:rsidR="00C10C7A" w:rsidRPr="006C7F1F" w:rsidDel="00C00040" w:rsidRDefault="00C10C7A">
      <w:pPr>
        <w:pStyle w:val="Heading3"/>
        <w:rPr>
          <w:del w:id="519" w:author="Adam Pearce" w:date="2014-04-28T10:55:00Z"/>
        </w:rPr>
      </w:pPr>
      <w:del w:id="520" w:author="Adam Pearce" w:date="2014-04-28T10:55:00Z">
        <w:r w:rsidRPr="006C7F1F" w:rsidDel="00C00040">
          <w:delText>convertor number of dials (unconverted/converted)</w:delText>
        </w:r>
      </w:del>
    </w:p>
    <w:p w:rsidR="00C10C7A" w:rsidRPr="006C7F1F" w:rsidDel="00C00040" w:rsidRDefault="00C10C7A">
      <w:pPr>
        <w:pStyle w:val="Heading3"/>
        <w:rPr>
          <w:del w:id="521" w:author="Adam Pearce" w:date="2014-04-28T10:55:00Z"/>
        </w:rPr>
      </w:pPr>
      <w:del w:id="522" w:author="Adam Pearce" w:date="2014-04-28T10:55:00Z">
        <w:r w:rsidRPr="006C7F1F" w:rsidDel="00C00040">
          <w:delText>meter/convertor round the clock count</w:delText>
        </w:r>
      </w:del>
    </w:p>
    <w:p w:rsidR="00C10C7A" w:rsidRPr="006C7F1F" w:rsidDel="00C00040" w:rsidRDefault="00C10C7A">
      <w:pPr>
        <w:pStyle w:val="Heading3"/>
        <w:rPr>
          <w:del w:id="523" w:author="Adam Pearce" w:date="2014-04-28T10:55:00Z"/>
        </w:rPr>
      </w:pPr>
      <w:del w:id="524" w:author="Adam Pearce" w:date="2014-04-28T10:55:00Z">
        <w:r w:rsidRPr="006C7F1F" w:rsidDel="00C00040">
          <w:delText>meter pulse value</w:delText>
        </w:r>
      </w:del>
    </w:p>
    <w:p w:rsidR="00C10C7A" w:rsidRPr="006C7F1F" w:rsidDel="00C00040" w:rsidRDefault="00C10C7A">
      <w:pPr>
        <w:pStyle w:val="Heading3"/>
        <w:rPr>
          <w:del w:id="525" w:author="Adam Pearce" w:date="2014-04-28T10:55:00Z"/>
        </w:rPr>
      </w:pPr>
      <w:del w:id="526" w:author="Adam Pearce" w:date="2014-04-28T10:55:00Z">
        <w:r w:rsidRPr="006C7F1F" w:rsidDel="00C00040">
          <w:delText>the identity of the Gas Act Owner</w:delText>
        </w:r>
      </w:del>
    </w:p>
    <w:p w:rsidR="00C10C7A" w:rsidRPr="006C7F1F" w:rsidDel="00C00040" w:rsidRDefault="00C10C7A">
      <w:pPr>
        <w:pStyle w:val="Heading3"/>
        <w:rPr>
          <w:del w:id="527" w:author="Adam Pearce" w:date="2014-04-28T10:55:00Z"/>
        </w:rPr>
      </w:pPr>
      <w:del w:id="528" w:author="Adam Pearce" w:date="2014-04-28T10:55:00Z">
        <w:r w:rsidRPr="006C7F1F" w:rsidDel="00C00040">
          <w:delText>the identity of the Meter Asset Manager</w:delText>
        </w:r>
      </w:del>
    </w:p>
    <w:p w:rsidR="00C10C7A" w:rsidRPr="006C7F1F" w:rsidDel="00C00040" w:rsidRDefault="00C10C7A">
      <w:pPr>
        <w:pStyle w:val="Heading3"/>
        <w:rPr>
          <w:del w:id="529" w:author="Adam Pearce" w:date="2014-04-28T10:55:00Z"/>
        </w:rPr>
      </w:pPr>
      <w:del w:id="530" w:author="Adam Pearce" w:date="2014-04-28T10:55:00Z">
        <w:r w:rsidRPr="006C7F1F" w:rsidDel="00C00040">
          <w:delText>Conversion Factors</w:delText>
        </w:r>
      </w:del>
    </w:p>
    <w:p w:rsidR="00C10C7A" w:rsidRPr="006C7F1F" w:rsidDel="00C00040" w:rsidRDefault="00C10C7A">
      <w:pPr>
        <w:pStyle w:val="Heading3"/>
        <w:rPr>
          <w:del w:id="531" w:author="Adam Pearce" w:date="2014-04-28T10:55:00Z"/>
        </w:rPr>
      </w:pPr>
      <w:del w:id="532" w:author="Adam Pearce" w:date="2014-04-28T10:55:00Z">
        <w:r w:rsidRPr="006C7F1F" w:rsidDel="00C00040">
          <w:delText>physical works on convertors where not performed in association with physical works on the Meter.</w:delText>
        </w:r>
      </w:del>
    </w:p>
    <w:p w:rsidR="00C10C7A" w:rsidRPr="006C7F1F" w:rsidDel="00C00040" w:rsidRDefault="00C10C7A">
      <w:pPr>
        <w:pStyle w:val="Heading3"/>
        <w:rPr>
          <w:del w:id="533" w:author="Adam Pearce" w:date="2014-04-28T10:55:00Z"/>
        </w:rPr>
      </w:pPr>
      <w:del w:id="534" w:author="Adam Pearce" w:date="2014-04-28T10:55:00Z">
        <w:r w:rsidRPr="006C7F1F" w:rsidDel="00C00040">
          <w:delText>Where the Pipeline Operator believes that a Pipeline User is not undertaking its Code obligations for the calculation of consumption in conjunction with the Validation of Meter Readings, then where the Pipeline Operator and such Pipeline User are unable to resolve such matter the Pipeline Operator may notify the Pipeline User with reasons for such belief and require the Pipeline User to provide to the Pipeline Operator evidence of its compliance with such obligations by means of either (a) sufficient data to enable the Pipeline Operator to examine whether the Pipeline User has so complied or (b) an audit report produced by an external independent Auditor. Where the Pipeline User has not produced such data or report, or where following examination by the Pipeline Operator of such data, the Pipeline Operator believes it has evidence that the Pipeline User has not complied with such Code obligations, or the report finds that the Pipeline User has not so complied then the Pipeline Operator will be entitled to submit a report to the Competent Authority detailing its findings. The cost and</w:delText>
        </w:r>
        <w:r w:rsidRPr="006C7F1F" w:rsidDel="00C00040">
          <w:rPr>
            <w:b/>
          </w:rPr>
          <w:delText xml:space="preserve"> </w:delText>
        </w:r>
        <w:r w:rsidRPr="006C7F1F" w:rsidDel="00C00040">
          <w:delText>expense of such report shall be borne by the Pipeline User unless the report finds that the Pipeline User has complied with such Code obligations in which case the cost and expense shall be borne by the Pipeline Operator.</w:delText>
        </w:r>
      </w:del>
    </w:p>
    <w:p w:rsidR="00C10C7A" w:rsidRPr="006C7F1F" w:rsidDel="00C00040" w:rsidRDefault="00C10C7A">
      <w:pPr>
        <w:pStyle w:val="Heading3"/>
        <w:rPr>
          <w:del w:id="535" w:author="Adam Pearce" w:date="2014-04-28T10:55:00Z"/>
        </w:rPr>
      </w:pPr>
      <w:del w:id="536" w:author="Adam Pearce" w:date="2014-04-28T10:55:00Z">
        <w:r w:rsidRPr="006C7F1F" w:rsidDel="00C00040">
          <w:delText>For the purposes of the Code:</w:delText>
        </w:r>
      </w:del>
    </w:p>
    <w:p w:rsidR="00C10C7A" w:rsidRPr="006C7F1F" w:rsidDel="00C00040" w:rsidRDefault="00C10C7A">
      <w:pPr>
        <w:pStyle w:val="Heading3"/>
        <w:rPr>
          <w:del w:id="537" w:author="Adam Pearce" w:date="2014-04-28T10:55:00Z"/>
        </w:rPr>
      </w:pPr>
      <w:del w:id="538" w:author="Adam Pearce" w:date="2014-04-28T10:55:00Z">
        <w:r w:rsidRPr="006C7F1F" w:rsidDel="00C00040">
          <w:lastRenderedPageBreak/>
          <w:delText>(a)</w:delText>
        </w:r>
        <w:r w:rsidRPr="006C7F1F" w:rsidDel="00C00040">
          <w:rPr>
            <w:b/>
          </w:rPr>
          <w:tab/>
          <w:delText>“C&amp;D Information”</w:delText>
        </w:r>
        <w:r w:rsidRPr="006C7F1F" w:rsidDel="00C00040">
          <w:delText>: is information obtained in respect of Meter Work;</w:delText>
        </w:r>
      </w:del>
    </w:p>
    <w:p w:rsidR="00C10C7A" w:rsidRPr="006C7F1F" w:rsidDel="00C00040" w:rsidRDefault="00C10C7A">
      <w:pPr>
        <w:pStyle w:val="Heading3"/>
        <w:rPr>
          <w:del w:id="539" w:author="Adam Pearce" w:date="2014-04-28T10:55:00Z"/>
        </w:rPr>
      </w:pPr>
      <w:del w:id="540" w:author="Adam Pearce" w:date="2014-04-28T10:55:00Z">
        <w:r w:rsidRPr="006C7F1F" w:rsidDel="00C00040">
          <w:delText>(b)</w:delText>
        </w:r>
        <w:r w:rsidRPr="006C7F1F" w:rsidDel="00C00040">
          <w:rPr>
            <w:b/>
          </w:rPr>
          <w:tab/>
          <w:delText>“C&amp;D Notification”</w:delText>
        </w:r>
        <w:r w:rsidRPr="006C7F1F" w:rsidDel="00C00040">
          <w:delText>: is a notification (which is not a Meter Information Notification) containing C&amp;D Information;</w:delText>
        </w:r>
      </w:del>
    </w:p>
    <w:p w:rsidR="00C10C7A" w:rsidRPr="006C7F1F" w:rsidDel="00C00040" w:rsidRDefault="00C10C7A">
      <w:pPr>
        <w:pStyle w:val="Heading3"/>
        <w:rPr>
          <w:del w:id="541" w:author="Adam Pearce" w:date="2014-04-28T10:55:00Z"/>
        </w:rPr>
      </w:pPr>
      <w:del w:id="542" w:author="Adam Pearce" w:date="2014-04-28T10:55:00Z">
        <w:r w:rsidRPr="006C7F1F" w:rsidDel="00C00040">
          <w:delText>(c)</w:delText>
        </w:r>
        <w:r w:rsidRPr="006C7F1F" w:rsidDel="00C00040">
          <w:tab/>
          <w:delText>“</w:delText>
        </w:r>
        <w:r w:rsidRPr="006C7F1F" w:rsidDel="00C00040">
          <w:rPr>
            <w:b/>
          </w:rPr>
          <w:delText>Meter Information</w:delText>
        </w:r>
        <w:r w:rsidRPr="006C7F1F" w:rsidDel="00C00040">
          <w:delText>”: is the information in relation to a Supply Meter Installation, comprising the details set out in the Manual and otherwise the following details and such other details as the Pipeline Operator may require:</w:delText>
        </w:r>
      </w:del>
    </w:p>
    <w:p w:rsidR="00C10C7A" w:rsidRPr="006C7F1F" w:rsidDel="00C00040" w:rsidRDefault="00C10C7A">
      <w:pPr>
        <w:pStyle w:val="Heading3"/>
        <w:rPr>
          <w:del w:id="543" w:author="Adam Pearce" w:date="2014-04-28T10:55:00Z"/>
        </w:rPr>
      </w:pPr>
      <w:del w:id="544" w:author="Adam Pearce" w:date="2014-04-28T10:55:00Z">
        <w:r w:rsidRPr="006C7F1F" w:rsidDel="00C00040">
          <w:delText>(i)</w:delText>
        </w:r>
        <w:r w:rsidRPr="006C7F1F" w:rsidDel="00C00040">
          <w:tab/>
          <w:delText>the location of the Supply Meter Installation at the Supply Point Premises;</w:delText>
        </w:r>
      </w:del>
    </w:p>
    <w:p w:rsidR="00C10C7A" w:rsidRPr="006C7F1F" w:rsidDel="00C00040" w:rsidRDefault="00C10C7A">
      <w:pPr>
        <w:pStyle w:val="Heading3"/>
        <w:rPr>
          <w:del w:id="545" w:author="Adam Pearce" w:date="2014-04-28T10:55:00Z"/>
        </w:rPr>
      </w:pPr>
      <w:del w:id="546" w:author="Adam Pearce" w:date="2014-04-28T10:55:00Z">
        <w:r w:rsidRPr="006C7F1F" w:rsidDel="00C00040">
          <w:delText>(ii)</w:delText>
        </w:r>
        <w:r w:rsidRPr="006C7F1F" w:rsidDel="00C00040">
          <w:tab/>
          <w:delText>number of dials and serial numbers of the Supply Meter and any convertor;</w:delText>
        </w:r>
      </w:del>
    </w:p>
    <w:p w:rsidR="00C10C7A" w:rsidRPr="006C7F1F" w:rsidDel="00C00040" w:rsidRDefault="00C10C7A">
      <w:pPr>
        <w:pStyle w:val="Heading3"/>
        <w:rPr>
          <w:del w:id="547" w:author="Adam Pearce" w:date="2014-04-28T10:55:00Z"/>
        </w:rPr>
      </w:pPr>
      <w:del w:id="548" w:author="Adam Pearce" w:date="2014-04-28T10:55:00Z">
        <w:r w:rsidRPr="006C7F1F" w:rsidDel="00C00040">
          <w:delText>(iii)</w:delText>
        </w:r>
        <w:r w:rsidRPr="006C7F1F" w:rsidDel="00C00040">
          <w:tab/>
          <w:delText>meter access details;</w:delText>
        </w:r>
      </w:del>
    </w:p>
    <w:p w:rsidR="00C10C7A" w:rsidRPr="006C7F1F" w:rsidDel="00C00040" w:rsidRDefault="00C10C7A">
      <w:pPr>
        <w:pStyle w:val="Heading3"/>
        <w:rPr>
          <w:del w:id="549" w:author="Adam Pearce" w:date="2014-04-28T10:55:00Z"/>
        </w:rPr>
      </w:pPr>
      <w:del w:id="550" w:author="Adam Pearce" w:date="2014-04-28T10:55:00Z">
        <w:r w:rsidRPr="006C7F1F" w:rsidDel="00C00040">
          <w:delText>(iv)</w:delText>
        </w:r>
        <w:r w:rsidRPr="006C7F1F" w:rsidDel="00C00040">
          <w:tab/>
          <w:delText>C&amp;D Information.</w:delText>
        </w:r>
      </w:del>
    </w:p>
    <w:p w:rsidR="00C10C7A" w:rsidRPr="00B87141" w:rsidDel="00B6191A" w:rsidRDefault="00C10C7A" w:rsidP="00B87141">
      <w:pPr>
        <w:pStyle w:val="Heading3"/>
        <w:numPr>
          <w:ilvl w:val="2"/>
          <w:numId w:val="35"/>
        </w:numPr>
        <w:rPr>
          <w:del w:id="551" w:author="Gethyn.Howard" w:date="2014-11-24T14:48:00Z"/>
        </w:rPr>
      </w:pPr>
      <w:del w:id="552" w:author="Gethyn.Howard" w:date="2014-11-24T14:48:00Z">
        <w:r w:rsidRPr="00B87141" w:rsidDel="00B6191A">
          <w:delText>(d)</w:delText>
        </w:r>
        <w:r w:rsidRPr="00B87141" w:rsidDel="00B6191A">
          <w:tab/>
          <w:delText>“</w:delText>
        </w:r>
        <w:r w:rsidRPr="00B87141" w:rsidDel="00B6191A">
          <w:rPr>
            <w:b/>
          </w:rPr>
          <w:delText>Meter Information Notification</w:delText>
        </w:r>
        <w:r w:rsidRPr="00B87141" w:rsidDel="00B6191A">
          <w:delText>”: is a notification</w:delText>
        </w:r>
        <w:r w:rsidR="00B87141" w:rsidRPr="00B87141" w:rsidDel="00B6191A">
          <w:delText>:</w:delText>
        </w:r>
        <w:r w:rsidRPr="00B87141" w:rsidDel="00B6191A">
          <w:delText xml:space="preserve"> </w:delText>
        </w:r>
      </w:del>
    </w:p>
    <w:p w:rsidR="00B87141" w:rsidRPr="00B87141" w:rsidDel="00B6191A" w:rsidRDefault="00B87141" w:rsidP="00B87141">
      <w:pPr>
        <w:pStyle w:val="Heading1"/>
        <w:numPr>
          <w:ilvl w:val="0"/>
          <w:numId w:val="37"/>
        </w:numPr>
        <w:tabs>
          <w:tab w:val="left" w:pos="993"/>
        </w:tabs>
        <w:autoSpaceDE w:val="0"/>
        <w:autoSpaceDN w:val="0"/>
        <w:adjustRightInd w:val="0"/>
        <w:spacing w:after="0"/>
        <w:ind w:left="1418" w:hanging="425"/>
        <w:jc w:val="both"/>
        <w:rPr>
          <w:del w:id="553" w:author="Gethyn.Howard" w:date="2014-11-24T14:48:00Z"/>
          <w:rFonts w:cs="Arial"/>
          <w:b w:val="0"/>
          <w:u w:val="none"/>
        </w:rPr>
      </w:pPr>
      <w:del w:id="554" w:author="Gethyn.Howard" w:date="2014-11-24T14:48:00Z">
        <w:r w:rsidRPr="00B87141" w:rsidDel="00B6191A">
          <w:rPr>
            <w:rFonts w:cs="Arial"/>
            <w:b w:val="0"/>
            <w:u w:val="none"/>
          </w:rPr>
          <w:delText xml:space="preserve">as prescribed by the Pipeline Operator containing Meter Information that is C&amp;D Information relating to a Supply Meter Installation that has been installed, replaced or modified by the Pipeline Operator pursuant to PART D Clause 3; or </w:delText>
        </w:r>
      </w:del>
    </w:p>
    <w:p w:rsidR="00B87141" w:rsidRPr="00B87141" w:rsidDel="00B6191A" w:rsidRDefault="00B87141" w:rsidP="00B87141">
      <w:pPr>
        <w:pStyle w:val="Heading1"/>
        <w:numPr>
          <w:ilvl w:val="0"/>
          <w:numId w:val="37"/>
        </w:numPr>
        <w:autoSpaceDE w:val="0"/>
        <w:autoSpaceDN w:val="0"/>
        <w:adjustRightInd w:val="0"/>
        <w:spacing w:after="0"/>
        <w:ind w:left="1418" w:hanging="425"/>
        <w:jc w:val="both"/>
        <w:rPr>
          <w:del w:id="555" w:author="Gethyn.Howard" w:date="2014-11-24T14:48:00Z"/>
          <w:rFonts w:cs="Arial"/>
          <w:b w:val="0"/>
          <w:u w:val="none"/>
        </w:rPr>
      </w:pPr>
      <w:del w:id="556" w:author="Gethyn.Howard" w:date="2014-11-24T14:48:00Z">
        <w:r w:rsidRPr="00B87141" w:rsidDel="00B6191A">
          <w:rPr>
            <w:rFonts w:cs="Arial"/>
            <w:b w:val="0"/>
            <w:u w:val="none"/>
          </w:rPr>
          <w:delText xml:space="preserve">as prescribed by the iGT UNC Ancillary Document Third Party Metering Activity and MAM ID Communication relating to a Supply Meter Installation that has been installed, replaced or modified (other than by the Pipeline Operator pursuant to PART D Clause 3); </w:delText>
        </w:r>
      </w:del>
    </w:p>
    <w:p w:rsidR="00B87141" w:rsidRPr="00B87141" w:rsidDel="00B6191A" w:rsidRDefault="00B87141" w:rsidP="00B87141">
      <w:pPr>
        <w:rPr>
          <w:del w:id="557" w:author="Gethyn.Howard" w:date="2014-11-24T14:48:00Z"/>
          <w:lang w:eastAsia="en-GB"/>
        </w:rPr>
      </w:pPr>
    </w:p>
    <w:p w:rsidR="00B87141" w:rsidRPr="00B87141" w:rsidDel="00B6191A" w:rsidRDefault="00C10C7A" w:rsidP="00B87141">
      <w:pPr>
        <w:pStyle w:val="Heading3"/>
        <w:numPr>
          <w:ilvl w:val="0"/>
          <w:numId w:val="0"/>
        </w:numPr>
        <w:ind w:left="862"/>
        <w:rPr>
          <w:del w:id="558" w:author="Gethyn.Howard" w:date="2014-11-24T14:48:00Z"/>
        </w:rPr>
      </w:pPr>
      <w:del w:id="559" w:author="Gethyn.Howard" w:date="2014-11-24T14:48:00Z">
        <w:r w:rsidRPr="00B87141" w:rsidDel="00B6191A">
          <w:delText>(e)</w:delText>
        </w:r>
        <w:r w:rsidRPr="00B87141" w:rsidDel="00B6191A">
          <w:tab/>
          <w:delText>“</w:delText>
        </w:r>
        <w:r w:rsidRPr="00B87141" w:rsidDel="00B6191A">
          <w:rPr>
            <w:b/>
          </w:rPr>
          <w:delText>Meter Information Update Notification</w:delText>
        </w:r>
        <w:r w:rsidRPr="00B87141" w:rsidDel="00B6191A">
          <w:delText>”: is a notification</w:delText>
        </w:r>
        <w:r w:rsidR="00B87141" w:rsidRPr="00B87141" w:rsidDel="00B6191A">
          <w:delText>:</w:delText>
        </w:r>
      </w:del>
    </w:p>
    <w:p w:rsidR="00B87141" w:rsidRPr="00B87141" w:rsidDel="00B6191A" w:rsidRDefault="00B87141" w:rsidP="00B87141">
      <w:pPr>
        <w:pStyle w:val="Heading3"/>
        <w:numPr>
          <w:ilvl w:val="0"/>
          <w:numId w:val="0"/>
        </w:numPr>
        <w:ind w:left="862"/>
        <w:rPr>
          <w:del w:id="560" w:author="Gethyn.Howard" w:date="2014-11-24T14:48:00Z"/>
        </w:rPr>
      </w:pPr>
    </w:p>
    <w:p w:rsidR="00B87141" w:rsidRPr="00B87141" w:rsidDel="00B6191A" w:rsidRDefault="00B87141" w:rsidP="00B87141">
      <w:pPr>
        <w:pStyle w:val="Heading1"/>
        <w:numPr>
          <w:ilvl w:val="0"/>
          <w:numId w:val="39"/>
        </w:numPr>
        <w:autoSpaceDE w:val="0"/>
        <w:autoSpaceDN w:val="0"/>
        <w:adjustRightInd w:val="0"/>
        <w:spacing w:after="0"/>
        <w:ind w:left="1418" w:hanging="425"/>
        <w:jc w:val="both"/>
        <w:rPr>
          <w:del w:id="561" w:author="Gethyn.Howard" w:date="2014-11-24T14:48:00Z"/>
          <w:rFonts w:cs="Arial"/>
          <w:b w:val="0"/>
          <w:u w:val="none"/>
        </w:rPr>
      </w:pPr>
      <w:del w:id="562" w:author="Gethyn.Howard" w:date="2014-11-24T14:48:00Z">
        <w:r w:rsidRPr="00B87141" w:rsidDel="00B6191A">
          <w:rPr>
            <w:rFonts w:cs="Arial"/>
            <w:b w:val="0"/>
            <w:u w:val="none"/>
          </w:rPr>
          <w:delText xml:space="preserve">as prescribed by the Pipeline Operator containing Meter Information that is not C&amp;D Information for a Supply Meter Installation that has been installed, replaced or modified by the Pipeline Operator pursuant to PART D Clause 3; or </w:delText>
        </w:r>
      </w:del>
    </w:p>
    <w:p w:rsidR="00B87141" w:rsidRPr="00115FA6" w:rsidDel="00B6191A" w:rsidRDefault="00B87141" w:rsidP="00B87141">
      <w:pPr>
        <w:pStyle w:val="Heading1"/>
        <w:numPr>
          <w:ilvl w:val="0"/>
          <w:numId w:val="39"/>
        </w:numPr>
        <w:autoSpaceDE w:val="0"/>
        <w:autoSpaceDN w:val="0"/>
        <w:adjustRightInd w:val="0"/>
        <w:spacing w:after="0"/>
        <w:ind w:left="1418" w:hanging="421"/>
        <w:jc w:val="both"/>
        <w:rPr>
          <w:del w:id="563" w:author="Gethyn.Howard" w:date="2014-11-24T14:48:00Z"/>
          <w:rFonts w:cs="Arial"/>
          <w:b w:val="0"/>
          <w:color w:val="FF0000"/>
          <w:u w:val="none"/>
        </w:rPr>
      </w:pPr>
      <w:del w:id="564" w:author="Gethyn.Howard" w:date="2014-11-24T14:48:00Z">
        <w:r w:rsidRPr="00B87141" w:rsidDel="00B6191A">
          <w:rPr>
            <w:rFonts w:cs="Arial"/>
            <w:b w:val="0"/>
            <w:u w:val="none"/>
          </w:rPr>
          <w:delText xml:space="preserve">as prescribed by the iGT UNC Ancillary Document Third Party Metering Activity and MAM ID Communication relating to a Supply Meter Installation that has been installed, replaced or modified (other than by the Pipeline Operator pursuant to PART D Clause 3); </w:delText>
        </w:r>
      </w:del>
    </w:p>
    <w:p w:rsidR="00B87141" w:rsidRDefault="00B87141" w:rsidP="00B87141">
      <w:pPr>
        <w:pStyle w:val="Heading3"/>
        <w:numPr>
          <w:ilvl w:val="0"/>
          <w:numId w:val="0"/>
        </w:numPr>
        <w:ind w:left="862"/>
      </w:pPr>
    </w:p>
    <w:p w:rsidR="00C10C7A" w:rsidRPr="006C7F1F" w:rsidRDefault="00C10C7A" w:rsidP="00B87141">
      <w:pPr>
        <w:pStyle w:val="Heading3"/>
        <w:numPr>
          <w:ilvl w:val="0"/>
          <w:numId w:val="0"/>
        </w:numPr>
        <w:ind w:left="862"/>
      </w:pPr>
      <w:r w:rsidRPr="006C7F1F">
        <w:t xml:space="preserve"> </w:t>
      </w:r>
      <w:del w:id="565" w:author="user" w:date="2014-11-24T09:37:00Z">
        <w:r w:rsidRPr="006C7F1F" w:rsidDel="00B87141">
          <w:delText>as prescribed by the Pipeline Operator containing Meter Information that is not C&amp;D Information;</w:delText>
        </w:r>
      </w:del>
    </w:p>
    <w:p w:rsidR="00C10C7A" w:rsidRPr="006C7F1F" w:rsidDel="00C00040" w:rsidRDefault="00C10C7A">
      <w:pPr>
        <w:pStyle w:val="Heading3"/>
        <w:rPr>
          <w:del w:id="566" w:author="Adam Pearce" w:date="2014-04-28T10:55:00Z"/>
        </w:rPr>
      </w:pPr>
      <w:del w:id="567" w:author="Adam Pearce" w:date="2014-04-28T10:55:00Z">
        <w:r w:rsidRPr="006C7F1F" w:rsidDel="00C00040">
          <w:delText>(f)</w:delText>
        </w:r>
        <w:r w:rsidRPr="006C7F1F" w:rsidDel="00C00040">
          <w:rPr>
            <w:b/>
          </w:rPr>
          <w:tab/>
          <w:delText>“Meter Work”</w:delText>
        </w:r>
        <w:r w:rsidRPr="006C7F1F" w:rsidDel="00C00040">
          <w:delText>: is work performed in respect of which a notice has been served under Schedule 2B of the Gas Act in accordance with the Gas Meters (Information on Connection and Disconnection) Regulations 1996;</w:delText>
        </w:r>
      </w:del>
    </w:p>
    <w:p w:rsidR="00C10C7A" w:rsidRPr="006C7F1F" w:rsidDel="00C00040" w:rsidRDefault="00C10C7A">
      <w:pPr>
        <w:pStyle w:val="Heading3"/>
        <w:rPr>
          <w:del w:id="568" w:author="Adam Pearce" w:date="2014-04-28T10:55:00Z"/>
        </w:rPr>
      </w:pPr>
      <w:del w:id="569" w:author="Adam Pearce" w:date="2014-04-28T10:55:00Z">
        <w:r w:rsidRPr="006C7F1F" w:rsidDel="00C00040">
          <w:delText>(g)</w:delText>
        </w:r>
        <w:r w:rsidRPr="006C7F1F" w:rsidDel="00C00040">
          <w:tab/>
          <w:delText>“</w:delText>
        </w:r>
        <w:r w:rsidRPr="006C7F1F" w:rsidDel="00C00040">
          <w:rPr>
            <w:b/>
          </w:rPr>
          <w:delText>Meter Worker</w:delText>
        </w:r>
        <w:r w:rsidRPr="006C7F1F" w:rsidDel="00C00040">
          <w:delText>”: is a person that has performed Meter Work;</w:delText>
        </w:r>
      </w:del>
    </w:p>
    <w:p w:rsidR="00C10C7A" w:rsidDel="00C00040" w:rsidRDefault="00C10C7A">
      <w:pPr>
        <w:pStyle w:val="Heading3"/>
        <w:rPr>
          <w:del w:id="570" w:author="Adam Pearce" w:date="2014-04-28T10:55:00Z"/>
        </w:rPr>
      </w:pPr>
      <w:del w:id="571" w:author="Adam Pearce" w:date="2014-04-28T10:55:00Z">
        <w:r w:rsidRPr="006C7F1F" w:rsidDel="00C00040">
          <w:delText>(h)</w:delText>
        </w:r>
        <w:r w:rsidRPr="006C7F1F" w:rsidDel="00C00040">
          <w:rPr>
            <w:b/>
          </w:rPr>
          <w:tab/>
          <w:delText>“Previous Registered User”</w:delText>
        </w:r>
        <w:r w:rsidRPr="006C7F1F" w:rsidDel="00C00040">
          <w:delText>: is any Registered User (other than the existing Registered User) who was the Registered User at the Supply Meter Point at any time within a period of 18 months preceding the date upon which the Pipeline Operator records such Meter Information Update Notification or, if earlier, the date upon which the Pipeline Operator revised Meter Information which was capable of affecting the amount of the Transportation Charge at such Supply Meter Point.</w:delText>
        </w:r>
      </w:del>
    </w:p>
    <w:p w:rsidR="00C10C7A" w:rsidRPr="006C7F1F" w:rsidRDefault="00C10C7A">
      <w:pPr>
        <w:pStyle w:val="Heading3"/>
        <w:numPr>
          <w:ilvl w:val="0"/>
          <w:numId w:val="0"/>
        </w:numPr>
        <w:ind w:left="862"/>
        <w:pPrChange w:id="572" w:author="RAOUL_DE" w:date="2014-07-18T10:59:00Z">
          <w:pPr>
            <w:pStyle w:val="Heading3"/>
          </w:pPr>
        </w:pPrChange>
      </w:pPr>
      <w:del w:id="573" w:author="Adam Pearce" w:date="2014-04-28T10:55:00Z">
        <w:r w:rsidDel="00C00040">
          <w:delText>(i)</w:delText>
        </w:r>
        <w:r w:rsidDel="00C00040">
          <w:tab/>
        </w:r>
        <w:r w:rsidRPr="00F9664C" w:rsidDel="00C00040">
          <w:rPr>
            <w:b/>
          </w:rPr>
          <w:delText>“SPAA MDD”</w:delText>
        </w:r>
        <w:r w:rsidDel="00C00040">
          <w:rPr>
            <w:b/>
          </w:rPr>
          <w:delText>:</w:delText>
        </w:r>
        <w:r w:rsidDel="00C00040">
          <w:delText xml:space="preserve"> means the Market Domain Data (MDD) listed in Schedule 18 to the Supply Point Administration Agreement.</w:delText>
        </w:r>
      </w:del>
    </w:p>
    <w:p w:rsidR="00C10C7A" w:rsidRPr="006C7F1F" w:rsidRDefault="00C00040">
      <w:pPr>
        <w:pStyle w:val="Heading2"/>
        <w:numPr>
          <w:ilvl w:val="1"/>
          <w:numId w:val="36"/>
        </w:numPr>
        <w:pPrChange w:id="574" w:author="user" w:date="2014-11-24T09:36:00Z">
          <w:pPr>
            <w:pStyle w:val="Heading2"/>
          </w:pPr>
        </w:pPrChange>
      </w:pPr>
      <w:bookmarkStart w:id="575" w:name="_Toc375294574"/>
      <w:ins w:id="576" w:author="Adam Pearce" w:date="2014-04-28T11:01:00Z">
        <w:r w:rsidRPr="00B87141">
          <w:rPr>
            <w:bCs/>
          </w:rPr>
          <w:lastRenderedPageBreak/>
          <w:t>Validity of Meter Readings</w:t>
        </w:r>
      </w:ins>
      <w:del w:id="577" w:author="Adam Pearce" w:date="2014-04-28T11:01:00Z">
        <w:r w:rsidR="00C10C7A" w:rsidRPr="006C7F1F" w:rsidDel="00C00040">
          <w:delText>Provision of Meter Readings to the Pipeline Operator</w:delText>
        </w:r>
      </w:del>
      <w:bookmarkEnd w:id="575"/>
    </w:p>
    <w:p w:rsidR="00A24187" w:rsidRDefault="00796345" w:rsidP="00F833CD">
      <w:pPr>
        <w:pStyle w:val="Heading3"/>
        <w:numPr>
          <w:ilvl w:val="0"/>
          <w:numId w:val="0"/>
        </w:numPr>
        <w:ind w:left="567"/>
        <w:rPr>
          <w:ins w:id="578" w:author="Ryan Lavers" w:date="2014-09-10T09:27:00Z"/>
        </w:rPr>
      </w:pPr>
      <w:ins w:id="579" w:author="Adam Pearce" w:date="2014-04-28T11:02:00Z">
        <w:r>
          <w:t>F</w:t>
        </w:r>
        <w:r w:rsidRPr="00C00040">
          <w:t xml:space="preserve">or the purposes of this Clause </w:t>
        </w:r>
        <w:r>
          <w:t>3</w:t>
        </w:r>
        <w:r w:rsidRPr="00C00040">
          <w:t xml:space="preserve"> the </w:t>
        </w:r>
      </w:ins>
      <w:r w:rsidRPr="00C00040">
        <w:t>provision</w:t>
      </w:r>
      <w:r w:rsidR="00192999">
        <w:t xml:space="preserve">s of </w:t>
      </w:r>
      <w:ins w:id="580" w:author="Ryan Lavers" w:date="2014-09-10T09:03:00Z">
        <w:r w:rsidR="00192999">
          <w:t xml:space="preserve">paragraph </w:t>
        </w:r>
      </w:ins>
      <w:ins w:id="581" w:author="Adam Pearce" w:date="2014-04-28T11:02:00Z">
        <w:del w:id="582" w:author="Ryan Lavers" w:date="2014-09-10T09:03:00Z">
          <w:r w:rsidRPr="00C00040" w:rsidDel="00192999">
            <w:delText>Section M</w:delText>
          </w:r>
        </w:del>
        <w:r>
          <w:t>5.2</w:t>
        </w:r>
        <w:r w:rsidRPr="00C00040">
          <w:t xml:space="preserve"> of</w:t>
        </w:r>
      </w:ins>
      <w:ins w:id="583" w:author="Ryan Lavers" w:date="2014-09-10T09:04:00Z">
        <w:r w:rsidR="00192999">
          <w:t xml:space="preserve"> Section M of</w:t>
        </w:r>
      </w:ins>
      <w:ins w:id="584" w:author="Adam Pearce" w:date="2014-04-28T11:02:00Z">
        <w:r w:rsidRPr="00C00040">
          <w:t xml:space="preserve"> the UNC shall apply</w:t>
        </w:r>
      </w:ins>
      <w:ins w:id="585" w:author="Ryan Lavers" w:date="2014-09-10T09:04:00Z">
        <w:r w:rsidR="00192999">
          <w:t xml:space="preserve"> with the following changes:</w:t>
        </w:r>
      </w:ins>
    </w:p>
    <w:p w:rsidR="00192999" w:rsidRDefault="00192999">
      <w:pPr>
        <w:ind w:left="720"/>
        <w:rPr>
          <w:ins w:id="586" w:author="Daniel Ballard" w:date="2014-09-13T16:02:00Z"/>
        </w:rPr>
        <w:pPrChange w:id="587" w:author="Ryan Lavers" w:date="2014-09-12T11:23:00Z">
          <w:pPr>
            <w:pStyle w:val="Heading3"/>
            <w:numPr>
              <w:ilvl w:val="0"/>
              <w:numId w:val="0"/>
            </w:numPr>
            <w:tabs>
              <w:tab w:val="clear" w:pos="1004"/>
            </w:tabs>
            <w:ind w:left="567" w:firstLine="0"/>
          </w:pPr>
        </w:pPrChange>
      </w:pPr>
      <w:proofErr w:type="gramStart"/>
      <w:ins w:id="588" w:author="Ryan Lavers" w:date="2014-09-10T09:05:00Z">
        <w:r>
          <w:rPr>
            <w:rFonts w:ascii="Arial" w:eastAsia="Times New Roman" w:hAnsi="Arial" w:cs="Times New Roman"/>
            <w:szCs w:val="20"/>
            <w:lang w:eastAsia="en-GB"/>
          </w:rPr>
          <w:t>the</w:t>
        </w:r>
        <w:proofErr w:type="gramEnd"/>
        <w:r>
          <w:rPr>
            <w:rFonts w:ascii="Arial" w:eastAsia="Times New Roman" w:hAnsi="Arial" w:cs="Times New Roman"/>
            <w:szCs w:val="20"/>
            <w:lang w:eastAsia="en-GB"/>
          </w:rPr>
          <w:t xml:space="preserve"> reference to paragraph 1.5.2(c) of Section M of the UNC</w:t>
        </w:r>
      </w:ins>
      <w:ins w:id="589" w:author="Ryan Lavers" w:date="2014-09-12T16:39:00Z">
        <w:r w:rsidR="00F31A94">
          <w:rPr>
            <w:rFonts w:ascii="Arial" w:eastAsia="Times New Roman" w:hAnsi="Arial" w:cs="Times New Roman"/>
            <w:szCs w:val="20"/>
            <w:lang w:eastAsia="en-GB"/>
          </w:rPr>
          <w:t xml:space="preserve"> in paragraph 5.2.1(a)</w:t>
        </w:r>
      </w:ins>
      <w:ins w:id="590" w:author="Ryan Lavers" w:date="2014-09-10T09:05:00Z">
        <w:r>
          <w:rPr>
            <w:rFonts w:ascii="Arial" w:eastAsia="Times New Roman" w:hAnsi="Arial" w:cs="Times New Roman"/>
            <w:szCs w:val="20"/>
            <w:lang w:eastAsia="en-GB"/>
          </w:rPr>
          <w:t xml:space="preserve"> </w:t>
        </w:r>
      </w:ins>
      <w:ins w:id="591" w:author="Ryan Lavers" w:date="2014-09-10T09:07:00Z">
        <w:r w:rsidR="0030459A">
          <w:rPr>
            <w:rFonts w:ascii="Arial" w:eastAsia="Times New Roman" w:hAnsi="Arial" w:cs="Times New Roman"/>
            <w:szCs w:val="20"/>
            <w:lang w:eastAsia="en-GB"/>
          </w:rPr>
          <w:t xml:space="preserve">shall be </w:t>
        </w:r>
      </w:ins>
      <w:ins w:id="592" w:author="Ryan Lavers" w:date="2014-09-10T09:08:00Z">
        <w:r w:rsidR="0030459A">
          <w:rPr>
            <w:rFonts w:ascii="Arial" w:eastAsia="Times New Roman" w:hAnsi="Arial" w:cs="Times New Roman"/>
            <w:szCs w:val="20"/>
            <w:lang w:eastAsia="en-GB"/>
          </w:rPr>
          <w:t>interpreted</w:t>
        </w:r>
      </w:ins>
      <w:ins w:id="593" w:author="Ryan Lavers" w:date="2014-09-10T09:07:00Z">
        <w:r w:rsidR="0030459A">
          <w:rPr>
            <w:rFonts w:ascii="Arial" w:eastAsia="Times New Roman" w:hAnsi="Arial" w:cs="Times New Roman"/>
            <w:szCs w:val="20"/>
            <w:lang w:eastAsia="en-GB"/>
          </w:rPr>
          <w:t xml:space="preserve"> </w:t>
        </w:r>
      </w:ins>
      <w:ins w:id="594" w:author="Ryan Lavers" w:date="2014-09-10T09:08:00Z">
        <w:r w:rsidR="0030459A">
          <w:rPr>
            <w:rFonts w:ascii="Arial" w:eastAsia="Times New Roman" w:hAnsi="Arial" w:cs="Times New Roman"/>
            <w:szCs w:val="20"/>
            <w:lang w:eastAsia="en-GB"/>
          </w:rPr>
          <w:t xml:space="preserve">as </w:t>
        </w:r>
      </w:ins>
      <w:ins w:id="595" w:author="Ryan Lavers" w:date="2014-09-10T09:47:00Z">
        <w:r w:rsidR="00FB0B47">
          <w:rPr>
            <w:rFonts w:ascii="Arial" w:eastAsia="Times New Roman" w:hAnsi="Arial" w:cs="Times New Roman"/>
            <w:szCs w:val="20"/>
            <w:lang w:eastAsia="en-GB"/>
          </w:rPr>
          <w:t>a reference to</w:t>
        </w:r>
      </w:ins>
      <w:r w:rsidR="00B76735">
        <w:rPr>
          <w:rFonts w:ascii="Arial" w:eastAsia="Times New Roman" w:hAnsi="Arial" w:cs="Times New Roman"/>
          <w:szCs w:val="20"/>
          <w:lang w:eastAsia="en-GB"/>
        </w:rPr>
        <w:t xml:space="preserve"> </w:t>
      </w:r>
      <w:ins w:id="596" w:author="Daniel Ballard" w:date="2014-09-13T16:01:00Z">
        <w:r w:rsidR="00B76735">
          <w:rPr>
            <w:rFonts w:ascii="Arial" w:eastAsia="Times New Roman" w:hAnsi="Arial" w:cs="Times New Roman"/>
            <w:szCs w:val="20"/>
            <w:lang w:eastAsia="en-GB"/>
          </w:rPr>
          <w:t xml:space="preserve">paragraph 1.5.2(c) with the following </w:t>
        </w:r>
      </w:ins>
      <w:ins w:id="597" w:author="Daniel Ballard" w:date="2014-09-13T16:02:00Z">
        <w:r w:rsidR="00B76735">
          <w:rPr>
            <w:rFonts w:ascii="Arial" w:eastAsia="Times New Roman" w:hAnsi="Arial" w:cs="Times New Roman"/>
            <w:szCs w:val="20"/>
            <w:lang w:eastAsia="en-GB"/>
          </w:rPr>
          <w:t>change</w:t>
        </w:r>
      </w:ins>
      <w:ins w:id="598" w:author="Daniel Ballard" w:date="2014-09-13T16:01:00Z">
        <w:r w:rsidR="00B76735">
          <w:rPr>
            <w:rFonts w:ascii="Arial" w:eastAsia="Times New Roman" w:hAnsi="Arial" w:cs="Times New Roman"/>
            <w:szCs w:val="20"/>
            <w:lang w:eastAsia="en-GB"/>
          </w:rPr>
          <w:t>:</w:t>
        </w:r>
      </w:ins>
    </w:p>
    <w:p w:rsidR="00B76735" w:rsidRDefault="00B76735">
      <w:pPr>
        <w:ind w:left="1134"/>
        <w:rPr>
          <w:ins w:id="599" w:author="Ryan Lavers" w:date="2014-09-10T15:13:00Z"/>
        </w:rPr>
        <w:pPrChange w:id="600" w:author="Daniel Ballard" w:date="2014-09-13T16:05:00Z">
          <w:pPr>
            <w:pStyle w:val="Heading3"/>
            <w:numPr>
              <w:ilvl w:val="0"/>
              <w:numId w:val="0"/>
            </w:numPr>
            <w:tabs>
              <w:tab w:val="clear" w:pos="1004"/>
            </w:tabs>
            <w:ind w:left="567" w:firstLine="0"/>
          </w:pPr>
        </w:pPrChange>
      </w:pPr>
      <w:proofErr w:type="gramStart"/>
      <w:ins w:id="601" w:author="Daniel Ballard" w:date="2014-09-13T16:02:00Z">
        <w:r>
          <w:rPr>
            <w:rFonts w:ascii="Arial" w:eastAsia="Times New Roman" w:hAnsi="Arial" w:cs="Times New Roman"/>
            <w:szCs w:val="20"/>
            <w:lang w:eastAsia="en-GB"/>
          </w:rPr>
          <w:t>the</w:t>
        </w:r>
        <w:proofErr w:type="gramEnd"/>
        <w:r>
          <w:rPr>
            <w:rFonts w:ascii="Arial" w:eastAsia="Times New Roman" w:hAnsi="Arial" w:cs="Times New Roman"/>
            <w:szCs w:val="20"/>
            <w:lang w:eastAsia="en-GB"/>
          </w:rPr>
          <w:t xml:space="preserve"> reference to paragraph 5.13.3 of Section M of the UNC in the </w:t>
        </w:r>
      </w:ins>
      <w:ins w:id="602" w:author="Daniel Ballard" w:date="2014-09-13T16:03:00Z">
        <w:r>
          <w:rPr>
            <w:rFonts w:ascii="Arial" w:eastAsia="Times New Roman" w:hAnsi="Arial" w:cs="Times New Roman"/>
            <w:szCs w:val="20"/>
            <w:lang w:eastAsia="en-GB"/>
          </w:rPr>
          <w:t>definition</w:t>
        </w:r>
      </w:ins>
      <w:ins w:id="603" w:author="Daniel Ballard" w:date="2014-09-13T16:02:00Z">
        <w:r>
          <w:rPr>
            <w:rFonts w:ascii="Arial" w:eastAsia="Times New Roman" w:hAnsi="Arial" w:cs="Times New Roman"/>
            <w:szCs w:val="20"/>
            <w:lang w:eastAsia="en-GB"/>
          </w:rPr>
          <w:t xml:space="preserve"> </w:t>
        </w:r>
      </w:ins>
      <w:ins w:id="604" w:author="Daniel Ballard" w:date="2014-09-13T16:03:00Z">
        <w:r>
          <w:rPr>
            <w:rFonts w:ascii="Arial" w:eastAsia="Times New Roman" w:hAnsi="Arial" w:cs="Times New Roman"/>
            <w:szCs w:val="20"/>
            <w:lang w:eastAsia="en-GB"/>
          </w:rPr>
          <w:t>of "Proposing User Estimate"</w:t>
        </w:r>
      </w:ins>
      <w:ins w:id="605" w:author="Daniel Ballard" w:date="2014-09-13T16:04:00Z">
        <w:r>
          <w:rPr>
            <w:rFonts w:ascii="Arial" w:eastAsia="Times New Roman" w:hAnsi="Arial" w:cs="Times New Roman"/>
            <w:szCs w:val="20"/>
            <w:lang w:eastAsia="en-GB"/>
          </w:rPr>
          <w:t xml:space="preserve"> shall be interpreted as reference to paragraph 5.13.3 as incorporated into this Part E by Clause 14.</w:t>
        </w:r>
      </w:ins>
    </w:p>
    <w:p w:rsidR="0023218B" w:rsidRDefault="0023218B">
      <w:pPr>
        <w:ind w:left="720"/>
        <w:rPr>
          <w:ins w:id="606" w:author="Ryan Lavers" w:date="2014-09-10T09:20:00Z"/>
        </w:rPr>
        <w:pPrChange w:id="607" w:author="Ryan Lavers" w:date="2014-09-12T11:24:00Z">
          <w:pPr>
            <w:pStyle w:val="Heading3"/>
            <w:numPr>
              <w:ilvl w:val="0"/>
              <w:numId w:val="0"/>
            </w:numPr>
            <w:tabs>
              <w:tab w:val="clear" w:pos="1004"/>
            </w:tabs>
            <w:ind w:left="567" w:firstLine="0"/>
          </w:pPr>
        </w:pPrChange>
      </w:pPr>
      <w:proofErr w:type="gramStart"/>
      <w:ins w:id="608" w:author="Ryan Lavers" w:date="2014-09-10T15:13:00Z">
        <w:r>
          <w:rPr>
            <w:rFonts w:ascii="Arial" w:eastAsia="Times New Roman" w:hAnsi="Arial" w:cs="Times New Roman"/>
            <w:szCs w:val="20"/>
            <w:lang w:eastAsia="en-GB"/>
          </w:rPr>
          <w:t>the</w:t>
        </w:r>
        <w:proofErr w:type="gramEnd"/>
        <w:r>
          <w:rPr>
            <w:rFonts w:ascii="Arial" w:eastAsia="Times New Roman" w:hAnsi="Arial" w:cs="Times New Roman"/>
            <w:szCs w:val="20"/>
            <w:lang w:eastAsia="en-GB"/>
          </w:rPr>
          <w:t xml:space="preserve"> reference to paragraph 5.3 of Section M of the UNC </w:t>
        </w:r>
      </w:ins>
      <w:ins w:id="609" w:author="Ryan Lavers" w:date="2014-09-12T16:39:00Z">
        <w:r w:rsidR="00F31A94">
          <w:rPr>
            <w:rFonts w:ascii="Arial" w:eastAsia="Times New Roman" w:hAnsi="Arial" w:cs="Times New Roman"/>
            <w:szCs w:val="20"/>
            <w:lang w:eastAsia="en-GB"/>
          </w:rPr>
          <w:t xml:space="preserve">in paragraph M5.2.1(b) </w:t>
        </w:r>
      </w:ins>
      <w:ins w:id="610" w:author="Ryan Lavers" w:date="2014-09-10T15:13:00Z">
        <w:r>
          <w:rPr>
            <w:rFonts w:ascii="Arial" w:eastAsia="Times New Roman" w:hAnsi="Arial" w:cs="Times New Roman"/>
            <w:szCs w:val="20"/>
            <w:lang w:eastAsia="en-GB"/>
          </w:rPr>
          <w:t xml:space="preserve">shall be interpreted as a reference to </w:t>
        </w:r>
      </w:ins>
      <w:ins w:id="611" w:author="Ryan Lavers" w:date="2014-09-10T15:14:00Z">
        <w:r>
          <w:rPr>
            <w:rFonts w:ascii="Arial" w:eastAsia="Times New Roman" w:hAnsi="Arial" w:cs="Times New Roman"/>
            <w:szCs w:val="20"/>
            <w:lang w:eastAsia="en-GB"/>
          </w:rPr>
          <w:t>paragraph</w:t>
        </w:r>
      </w:ins>
      <w:ins w:id="612" w:author="Ryan Lavers" w:date="2014-09-10T15:13:00Z">
        <w:r>
          <w:rPr>
            <w:rFonts w:ascii="Arial" w:eastAsia="Times New Roman" w:hAnsi="Arial" w:cs="Times New Roman"/>
            <w:szCs w:val="20"/>
            <w:lang w:eastAsia="en-GB"/>
          </w:rPr>
          <w:t xml:space="preserve"> </w:t>
        </w:r>
      </w:ins>
      <w:ins w:id="613" w:author="Ryan Lavers" w:date="2014-09-10T15:14:00Z">
        <w:r>
          <w:rPr>
            <w:rFonts w:ascii="Arial" w:eastAsia="Times New Roman" w:hAnsi="Arial" w:cs="Times New Roman"/>
            <w:szCs w:val="20"/>
            <w:lang w:eastAsia="en-GB"/>
          </w:rPr>
          <w:t>5.3 as incorporated into this Part E by Clause 4</w:t>
        </w:r>
      </w:ins>
      <w:ins w:id="614" w:author="Daniel Ballard" w:date="2014-10-01T19:41:00Z">
        <w:r w:rsidR="001F239A">
          <w:rPr>
            <w:rFonts w:ascii="Arial" w:eastAsia="Times New Roman" w:hAnsi="Arial" w:cs="Times New Roman"/>
            <w:szCs w:val="20"/>
            <w:lang w:eastAsia="en-GB"/>
          </w:rPr>
          <w:t>.</w:t>
        </w:r>
      </w:ins>
    </w:p>
    <w:p w:rsidR="002B79A4" w:rsidRDefault="002B79A4">
      <w:pPr>
        <w:ind w:left="720"/>
        <w:rPr>
          <w:ins w:id="615" w:author="Ryan Lavers" w:date="2014-09-10T09:21:00Z"/>
        </w:rPr>
        <w:pPrChange w:id="616" w:author="Ryan Lavers" w:date="2014-09-12T11:24:00Z">
          <w:pPr>
            <w:pStyle w:val="Heading3"/>
            <w:numPr>
              <w:ilvl w:val="0"/>
              <w:numId w:val="0"/>
            </w:numPr>
            <w:tabs>
              <w:tab w:val="clear" w:pos="1004"/>
            </w:tabs>
            <w:ind w:left="567" w:firstLine="0"/>
          </w:pPr>
        </w:pPrChange>
      </w:pPr>
      <w:proofErr w:type="gramStart"/>
      <w:ins w:id="617" w:author="Ryan Lavers" w:date="2014-09-10T09:21:00Z">
        <w:r>
          <w:rPr>
            <w:rFonts w:ascii="Arial" w:eastAsia="Times New Roman" w:hAnsi="Arial" w:cs="Times New Roman"/>
            <w:szCs w:val="20"/>
            <w:lang w:eastAsia="en-GB"/>
          </w:rPr>
          <w:t>the</w:t>
        </w:r>
        <w:proofErr w:type="gramEnd"/>
        <w:r>
          <w:rPr>
            <w:rFonts w:ascii="Arial" w:eastAsia="Times New Roman" w:hAnsi="Arial" w:cs="Times New Roman"/>
            <w:szCs w:val="20"/>
            <w:lang w:eastAsia="en-GB"/>
          </w:rPr>
          <w:t xml:space="preserve"> reference to paragraph </w:t>
        </w:r>
        <w:r w:rsidR="00BF715A">
          <w:rPr>
            <w:rFonts w:ascii="Arial" w:eastAsia="Times New Roman" w:hAnsi="Arial" w:cs="Times New Roman"/>
            <w:szCs w:val="20"/>
            <w:lang w:eastAsia="en-GB"/>
          </w:rPr>
          <w:t xml:space="preserve">5.5.2 of Section M of the UNC </w:t>
        </w:r>
      </w:ins>
      <w:ins w:id="618" w:author="Ryan Lavers" w:date="2014-09-12T16:40:00Z">
        <w:r w:rsidR="00F31A94">
          <w:rPr>
            <w:rFonts w:ascii="Arial" w:eastAsia="Times New Roman" w:hAnsi="Arial" w:cs="Times New Roman"/>
            <w:szCs w:val="20"/>
            <w:lang w:eastAsia="en-GB"/>
          </w:rPr>
          <w:t xml:space="preserve"> in paragraph M5.2.1(d) </w:t>
        </w:r>
      </w:ins>
      <w:ins w:id="619" w:author="Ryan Lavers" w:date="2014-09-10T09:21:00Z">
        <w:r w:rsidR="00BF715A">
          <w:rPr>
            <w:rFonts w:ascii="Arial" w:eastAsia="Times New Roman" w:hAnsi="Arial" w:cs="Times New Roman"/>
            <w:szCs w:val="20"/>
            <w:lang w:eastAsia="en-GB"/>
          </w:rPr>
          <w:t>shall be interpreted as a reference to paragraph 5.5.2 as incorporated into this Part E by Clause 6.1</w:t>
        </w:r>
      </w:ins>
    </w:p>
    <w:p w:rsidR="00BF715A" w:rsidRDefault="00BF715A">
      <w:pPr>
        <w:ind w:left="720"/>
        <w:rPr>
          <w:ins w:id="620" w:author="Ryan Lavers" w:date="2014-09-10T09:24:00Z"/>
        </w:rPr>
        <w:pPrChange w:id="621" w:author="Ryan Lavers" w:date="2014-09-12T11:24:00Z">
          <w:pPr>
            <w:pStyle w:val="Heading3"/>
            <w:numPr>
              <w:ilvl w:val="0"/>
              <w:numId w:val="0"/>
            </w:numPr>
            <w:tabs>
              <w:tab w:val="clear" w:pos="1004"/>
            </w:tabs>
            <w:ind w:left="567" w:firstLine="0"/>
          </w:pPr>
        </w:pPrChange>
      </w:pPr>
      <w:proofErr w:type="gramStart"/>
      <w:ins w:id="622" w:author="Ryan Lavers" w:date="2014-09-10T09:23:00Z">
        <w:r>
          <w:rPr>
            <w:rFonts w:ascii="Arial" w:eastAsia="Times New Roman" w:hAnsi="Arial" w:cs="Times New Roman"/>
            <w:szCs w:val="20"/>
            <w:lang w:eastAsia="en-GB"/>
          </w:rPr>
          <w:t>the</w:t>
        </w:r>
        <w:proofErr w:type="gramEnd"/>
        <w:r>
          <w:rPr>
            <w:rFonts w:ascii="Arial" w:eastAsia="Times New Roman" w:hAnsi="Arial" w:cs="Times New Roman"/>
            <w:szCs w:val="20"/>
            <w:lang w:eastAsia="en-GB"/>
          </w:rPr>
          <w:t xml:space="preserve"> reference to paragraph 5.13 of Section M of the UNC </w:t>
        </w:r>
      </w:ins>
      <w:ins w:id="623" w:author="Ryan Lavers" w:date="2014-09-12T16:41:00Z">
        <w:r w:rsidR="00F31A94">
          <w:rPr>
            <w:rFonts w:ascii="Arial" w:eastAsia="Times New Roman" w:hAnsi="Arial" w:cs="Times New Roman"/>
            <w:szCs w:val="20"/>
            <w:lang w:eastAsia="en-GB"/>
          </w:rPr>
          <w:t xml:space="preserve">in paragraph M5.2.1(e) </w:t>
        </w:r>
      </w:ins>
      <w:ins w:id="624" w:author="Ryan Lavers" w:date="2014-09-10T09:23:00Z">
        <w:r>
          <w:rPr>
            <w:rFonts w:ascii="Arial" w:eastAsia="Times New Roman" w:hAnsi="Arial" w:cs="Times New Roman"/>
            <w:szCs w:val="20"/>
            <w:lang w:eastAsia="en-GB"/>
          </w:rPr>
          <w:t>shall be interpreted as a reference to paragraph 5.13 as incorporated into this Part E by Clause 14.1</w:t>
        </w:r>
      </w:ins>
    </w:p>
    <w:p w:rsidR="00BF715A" w:rsidDel="002A7064" w:rsidRDefault="00BF715A">
      <w:pPr>
        <w:ind w:left="720"/>
        <w:rPr>
          <w:del w:id="625" w:author="Ryan Lavers" w:date="2014-09-10T09:50:00Z"/>
        </w:rPr>
        <w:pPrChange w:id="626" w:author="Ryan Lavers" w:date="2014-09-12T11:24:00Z">
          <w:pPr>
            <w:pStyle w:val="Heading3"/>
            <w:numPr>
              <w:ilvl w:val="0"/>
              <w:numId w:val="0"/>
            </w:numPr>
            <w:tabs>
              <w:tab w:val="clear" w:pos="1004"/>
            </w:tabs>
            <w:ind w:left="567" w:firstLine="0"/>
          </w:pPr>
        </w:pPrChange>
      </w:pPr>
      <w:ins w:id="627" w:author="Ryan Lavers" w:date="2014-09-10T09:24:00Z">
        <w:r>
          <w:rPr>
            <w:rFonts w:ascii="Arial" w:eastAsia="Times New Roman" w:hAnsi="Arial" w:cs="Times New Roman"/>
            <w:szCs w:val="20"/>
            <w:lang w:eastAsia="en-GB"/>
          </w:rPr>
          <w:t xml:space="preserve">the </w:t>
        </w:r>
      </w:ins>
      <w:ins w:id="628" w:author="Ryan Lavers" w:date="2014-09-10T15:15:00Z">
        <w:r w:rsidR="00D35855">
          <w:rPr>
            <w:rFonts w:ascii="Arial" w:eastAsia="Times New Roman" w:hAnsi="Arial" w:cs="Times New Roman"/>
            <w:szCs w:val="20"/>
            <w:lang w:eastAsia="en-GB"/>
          </w:rPr>
          <w:t xml:space="preserve">words </w:t>
        </w:r>
      </w:ins>
      <w:ins w:id="629" w:author="Ryan Lavers" w:date="2014-09-10T15:16:00Z">
        <w:r w:rsidR="00D35855">
          <w:rPr>
            <w:rFonts w:ascii="Arial" w:eastAsia="Times New Roman" w:hAnsi="Arial" w:cs="Times New Roman"/>
            <w:szCs w:val="20"/>
            <w:lang w:eastAsia="en-GB"/>
          </w:rPr>
          <w:t xml:space="preserve">"any other requirement specified in this Section M" in paragraph 5.2.1(g) of Section M of the UNC shall be interpreted as referring to any other requirement of this Part E including those requirements in Section M of the UNC but only to the extent that they are incorporated into this Part </w:t>
        </w:r>
        <w:proofErr w:type="spellStart"/>
        <w:r w:rsidR="00D35855">
          <w:rPr>
            <w:rFonts w:ascii="Arial" w:eastAsia="Times New Roman" w:hAnsi="Arial" w:cs="Times New Roman"/>
            <w:szCs w:val="20"/>
            <w:lang w:eastAsia="en-GB"/>
          </w:rPr>
          <w:t>E</w:t>
        </w:r>
      </w:ins>
      <w:r w:rsidR="008F6112">
        <w:rPr>
          <w:rFonts w:ascii="Arial" w:eastAsia="Times New Roman" w:hAnsi="Arial" w:cs="Times New Roman"/>
          <w:szCs w:val="20"/>
          <w:lang w:eastAsia="en-GB"/>
        </w:rPr>
        <w:t>.</w:t>
      </w:r>
    </w:p>
    <w:p w:rsidR="00D35855" w:rsidRPr="00192999" w:rsidRDefault="0078123C">
      <w:pPr>
        <w:ind w:left="720"/>
        <w:rPr>
          <w:ins w:id="630" w:author="Ryan Lavers" w:date="2014-09-10T15:17:00Z"/>
        </w:rPr>
        <w:pPrChange w:id="631" w:author="Ryan Lavers" w:date="2014-09-10T09:04:00Z">
          <w:pPr>
            <w:pStyle w:val="Heading3"/>
            <w:numPr>
              <w:ilvl w:val="0"/>
              <w:numId w:val="0"/>
            </w:numPr>
            <w:tabs>
              <w:tab w:val="clear" w:pos="1004"/>
            </w:tabs>
            <w:ind w:left="567" w:firstLine="0"/>
          </w:pPr>
        </w:pPrChange>
      </w:pPr>
      <w:proofErr w:type="gramStart"/>
      <w:ins w:id="632" w:author="Ryan Lavers" w:date="2014-09-10T15:29:00Z">
        <w:r>
          <w:rPr>
            <w:rFonts w:ascii="Arial" w:eastAsia="Times New Roman" w:hAnsi="Arial" w:cs="Times New Roman"/>
            <w:szCs w:val="20"/>
            <w:lang w:eastAsia="en-GB"/>
          </w:rPr>
          <w:t>the</w:t>
        </w:r>
        <w:proofErr w:type="spellEnd"/>
        <w:proofErr w:type="gramEnd"/>
        <w:r>
          <w:rPr>
            <w:rFonts w:ascii="Arial" w:eastAsia="Times New Roman" w:hAnsi="Arial" w:cs="Times New Roman"/>
            <w:szCs w:val="20"/>
            <w:lang w:eastAsia="en-GB"/>
          </w:rPr>
          <w:t xml:space="preserve"> words "and without prejudice to </w:t>
        </w:r>
      </w:ins>
      <w:ins w:id="633" w:author="Ryan Lavers" w:date="2014-09-10T15:30:00Z">
        <w:r>
          <w:rPr>
            <w:rFonts w:ascii="Arial" w:eastAsia="Times New Roman" w:hAnsi="Arial" w:cs="Times New Roman"/>
            <w:szCs w:val="20"/>
            <w:lang w:eastAsia="en-GB"/>
          </w:rPr>
          <w:t>paragraph</w:t>
        </w:r>
      </w:ins>
      <w:ins w:id="634" w:author="Ryan Lavers" w:date="2014-09-10T15:29:00Z">
        <w:r>
          <w:rPr>
            <w:rFonts w:ascii="Arial" w:eastAsia="Times New Roman" w:hAnsi="Arial" w:cs="Times New Roman"/>
            <w:szCs w:val="20"/>
            <w:lang w:eastAsia="en-GB"/>
          </w:rPr>
          <w:t xml:space="preserve"> </w:t>
        </w:r>
      </w:ins>
      <w:ins w:id="635" w:author="Ryan Lavers" w:date="2014-09-10T15:30:00Z">
        <w:r>
          <w:rPr>
            <w:rFonts w:ascii="Arial" w:eastAsia="Times New Roman" w:hAnsi="Arial" w:cs="Times New Roman"/>
            <w:szCs w:val="20"/>
            <w:lang w:eastAsia="en-GB"/>
          </w:rPr>
          <w:t>2.4.4(b)" in paragraph 5.2.2 of Section M of the UNC shall be deleted</w:t>
        </w:r>
      </w:ins>
      <w:r w:rsidR="008F6112">
        <w:rPr>
          <w:rFonts w:ascii="Arial" w:eastAsia="Times New Roman" w:hAnsi="Arial" w:cs="Times New Roman"/>
          <w:szCs w:val="20"/>
          <w:lang w:eastAsia="en-GB"/>
        </w:rPr>
        <w:t>.</w:t>
      </w:r>
    </w:p>
    <w:p w:rsidR="006451C1" w:rsidRDefault="00796345" w:rsidP="00077E5C">
      <w:pPr>
        <w:pStyle w:val="Heading2"/>
        <w:rPr>
          <w:ins w:id="636" w:author="Adam Pearce" w:date="2014-04-28T11:25:00Z"/>
        </w:rPr>
      </w:pPr>
      <w:ins w:id="637" w:author="Adam Pearce" w:date="2014-04-28T11:03:00Z">
        <w:r>
          <w:t>Validation of Meter Readings</w:t>
        </w:r>
      </w:ins>
    </w:p>
    <w:p w:rsidR="006451C1" w:rsidDel="00E02E37" w:rsidRDefault="006451C1">
      <w:pPr>
        <w:pStyle w:val="Heading3"/>
        <w:numPr>
          <w:ilvl w:val="0"/>
          <w:numId w:val="0"/>
        </w:numPr>
        <w:ind w:left="567" w:hanging="720"/>
        <w:rPr>
          <w:ins w:id="638" w:author="Adam Pearce" w:date="2014-04-28T14:41:00Z"/>
          <w:del w:id="639" w:author="Ryan Lavers" w:date="2014-09-12T11:24:00Z"/>
        </w:rPr>
        <w:pPrChange w:id="640" w:author="Ryan Lavers" w:date="2014-09-10T11:26:00Z">
          <w:pPr>
            <w:pStyle w:val="Heading3"/>
          </w:pPr>
        </w:pPrChange>
      </w:pPr>
      <w:ins w:id="641" w:author="Adam Pearce" w:date="2014-04-28T11:25:00Z">
        <w:r>
          <w:t>F</w:t>
        </w:r>
        <w:r w:rsidRPr="00C00040">
          <w:t xml:space="preserve">or the purposes of this Clause </w:t>
        </w:r>
      </w:ins>
      <w:ins w:id="642" w:author="Adam Pearce" w:date="2014-04-28T13:26:00Z">
        <w:r w:rsidR="00E3023A">
          <w:t>4</w:t>
        </w:r>
      </w:ins>
      <w:ins w:id="643" w:author="Adam Pearce" w:date="2014-04-28T11:25:00Z">
        <w:r w:rsidRPr="00C00040">
          <w:t xml:space="preserve"> the provisions of </w:t>
        </w:r>
      </w:ins>
      <w:ins w:id="644" w:author="Ryan Lavers" w:date="2014-09-10T09:54:00Z">
        <w:r w:rsidR="0049181E">
          <w:t>paragraph</w:t>
        </w:r>
        <w:r w:rsidR="005469AC">
          <w:t xml:space="preserve"> </w:t>
        </w:r>
      </w:ins>
      <w:ins w:id="645" w:author="Adam Pearce" w:date="2014-04-28T11:25:00Z">
        <w:del w:id="646" w:author="Ryan Lavers" w:date="2014-09-10T09:54:00Z">
          <w:r w:rsidRPr="00C00040" w:rsidDel="005469AC">
            <w:delText>Section</w:delText>
          </w:r>
        </w:del>
      </w:ins>
      <w:ins w:id="647" w:author="RAOUL_DE" w:date="2014-06-19T15:20:00Z">
        <w:del w:id="648" w:author="Ryan Lavers" w:date="2014-09-10T09:54:00Z">
          <w:r w:rsidR="00AD2A93" w:rsidDel="005469AC">
            <w:delText>s</w:delText>
          </w:r>
        </w:del>
      </w:ins>
      <w:ins w:id="649" w:author="Adam Pearce" w:date="2014-04-28T11:25:00Z">
        <w:del w:id="650" w:author="Ryan Lavers" w:date="2014-09-10T09:54:00Z">
          <w:r w:rsidRPr="00C00040" w:rsidDel="005469AC">
            <w:delText xml:space="preserve"> M</w:delText>
          </w:r>
        </w:del>
        <w:r>
          <w:t>5</w:t>
        </w:r>
        <w:r w:rsidR="00F270A5">
          <w:t>.</w:t>
        </w:r>
      </w:ins>
      <w:ins w:id="651" w:author="Adam Pearce" w:date="2014-04-28T11:48:00Z">
        <w:r w:rsidR="00F270A5">
          <w:t>3</w:t>
        </w:r>
      </w:ins>
      <w:ins w:id="652" w:author="Adam Pearce" w:date="2014-04-28T11:25:00Z">
        <w:r w:rsidRPr="00C00040">
          <w:t xml:space="preserve"> </w:t>
        </w:r>
      </w:ins>
      <w:ins w:id="653" w:author="RAOUL_DE" w:date="2014-06-19T15:20:00Z">
        <w:del w:id="654" w:author="Ryan Lavers" w:date="2014-09-10T15:33:00Z">
          <w:r w:rsidR="00AD2A93" w:rsidDel="00904AFA">
            <w:delText xml:space="preserve">and </w:delText>
          </w:r>
        </w:del>
        <w:del w:id="655" w:author="Ryan Lavers" w:date="2014-09-10T09:54:00Z">
          <w:r w:rsidR="00AD2A93" w:rsidDel="005469AC">
            <w:delText>M</w:delText>
          </w:r>
        </w:del>
        <w:del w:id="656" w:author="Ryan Lavers" w:date="2014-09-10T15:33:00Z">
          <w:r w:rsidR="00AD2A93" w:rsidDel="00904AFA">
            <w:delText>8</w:delText>
          </w:r>
        </w:del>
      </w:ins>
      <w:r w:rsidR="008F6112">
        <w:t xml:space="preserve"> </w:t>
      </w:r>
      <w:ins w:id="657" w:author="Ryan Lavers" w:date="2014-09-10T09:55:00Z">
        <w:r w:rsidR="005469AC">
          <w:t xml:space="preserve">of Section M </w:t>
        </w:r>
      </w:ins>
      <w:ins w:id="658" w:author="Adam Pearce" w:date="2014-04-28T11:25:00Z">
        <w:r w:rsidRPr="00C00040">
          <w:t>of the UNC shall apply</w:t>
        </w:r>
      </w:ins>
      <w:ins w:id="659" w:author="Ryan Lavers" w:date="2014-09-10T11:25:00Z">
        <w:r w:rsidR="008C23E1">
          <w:t xml:space="preserve"> with the following changes:</w:t>
        </w:r>
      </w:ins>
      <w:ins w:id="660" w:author="Adam Pearce" w:date="2014-04-28T11:25:00Z">
        <w:del w:id="661" w:author="Ryan Lavers" w:date="2014-09-10T11:25:00Z">
          <w:r w:rsidRPr="00C00040" w:rsidDel="008C23E1">
            <w:delText>.</w:delText>
          </w:r>
        </w:del>
      </w:ins>
    </w:p>
    <w:p w:rsidR="00274FFD" w:rsidRPr="00112699" w:rsidRDefault="00E02E37">
      <w:pPr>
        <w:pStyle w:val="Heading3"/>
        <w:numPr>
          <w:ilvl w:val="0"/>
          <w:numId w:val="0"/>
        </w:numPr>
        <w:ind w:left="567" w:hanging="720"/>
        <w:jc w:val="left"/>
        <w:rPr>
          <w:ins w:id="662" w:author="Ryan Lavers" w:date="2014-09-10T11:26:00Z"/>
        </w:rPr>
        <w:pPrChange w:id="663" w:author="Ryan Lavers" w:date="2014-09-12T11:24:00Z">
          <w:pPr>
            <w:pStyle w:val="Heading3"/>
          </w:pPr>
        </w:pPrChange>
      </w:pPr>
      <w:ins w:id="664" w:author="Ryan Lavers" w:date="2014-09-12T11:24:00Z">
        <w:r>
          <w:br/>
          <w:t>t</w:t>
        </w:r>
      </w:ins>
      <w:ins w:id="665" w:author="Ryan Lavers" w:date="2014-09-10T15:37:00Z">
        <w:r w:rsidR="00274FFD">
          <w:t>he</w:t>
        </w:r>
        <w:r w:rsidR="00D9246C">
          <w:t xml:space="preserve"> reference</w:t>
        </w:r>
      </w:ins>
      <w:ins w:id="666" w:author="Ryan Lavers" w:date="2014-09-10T15:46:00Z">
        <w:r w:rsidR="0049181E">
          <w:t>s</w:t>
        </w:r>
      </w:ins>
      <w:ins w:id="667" w:author="Ryan Lavers" w:date="2014-09-10T15:37:00Z">
        <w:r w:rsidR="00274FFD">
          <w:t xml:space="preserve"> to "Transporter" in paragraphs 5</w:t>
        </w:r>
      </w:ins>
      <w:ins w:id="668" w:author="Ryan Lavers" w:date="2014-09-10T15:38:00Z">
        <w:r w:rsidR="00D9246C">
          <w:t>.3.3</w:t>
        </w:r>
      </w:ins>
      <w:ins w:id="669" w:author="Ryan Lavers" w:date="2014-09-10T15:46:00Z">
        <w:r w:rsidR="0049181E">
          <w:t xml:space="preserve"> and 5.3.5(a)</w:t>
        </w:r>
      </w:ins>
      <w:ins w:id="670" w:author="Ryan Lavers" w:date="2014-09-10T15:37:00Z">
        <w:r w:rsidR="00274FFD">
          <w:t xml:space="preserve"> </w:t>
        </w:r>
        <w:r w:rsidR="0049181E">
          <w:t>shall be interpreted as</w:t>
        </w:r>
      </w:ins>
      <w:ins w:id="671" w:author="Ryan Lavers" w:date="2014-09-10T15:47:00Z">
        <w:r w:rsidR="0049181E">
          <w:t xml:space="preserve"> </w:t>
        </w:r>
      </w:ins>
      <w:ins w:id="672" w:author="Ryan Lavers" w:date="2014-09-10T15:37:00Z">
        <w:r w:rsidR="00D9246C">
          <w:t>reference</w:t>
        </w:r>
      </w:ins>
      <w:ins w:id="673" w:author="Ryan Lavers" w:date="2014-09-10T15:47:00Z">
        <w:r w:rsidR="0049181E">
          <w:t>s</w:t>
        </w:r>
      </w:ins>
      <w:ins w:id="674" w:author="Ryan Lavers" w:date="2014-09-10T15:37:00Z">
        <w:r w:rsidR="00274FFD">
          <w:t xml:space="preserve"> to the "Large Transporter" </w:t>
        </w:r>
      </w:ins>
      <w:ins w:id="675" w:author="Ryan Lavers" w:date="2014-09-12T11:24:00Z">
        <w:r>
          <w:br/>
        </w:r>
        <w:r>
          <w:br/>
        </w:r>
      </w:ins>
      <w:ins w:id="676" w:author="Ryan Lavers" w:date="2014-09-10T15:41:00Z">
        <w:r w:rsidR="00AB2303" w:rsidRPr="0049181E">
          <w:rPr>
            <w:rFonts w:eastAsiaTheme="minorHAnsi" w:cs="Arial"/>
            <w:szCs w:val="22"/>
            <w:rPrChange w:id="677" w:author="Ryan Lavers" w:date="2014-09-10T15:47:00Z">
              <w:rPr/>
            </w:rPrChange>
          </w:rPr>
          <w:t xml:space="preserve">the words "and governed and amended </w:t>
        </w:r>
      </w:ins>
      <w:ins w:id="678" w:author="Ryan Lavers" w:date="2014-09-10T15:43:00Z">
        <w:r w:rsidR="00AB2303" w:rsidRPr="0049181E">
          <w:rPr>
            <w:rFonts w:eastAsiaTheme="minorHAnsi" w:cs="Arial"/>
            <w:szCs w:val="22"/>
            <w:rPrChange w:id="679" w:author="Ryan Lavers" w:date="2014-09-10T15:47:00Z">
              <w:rPr/>
            </w:rPrChange>
          </w:rPr>
          <w:t xml:space="preserve">in accordance with Section V12 unless the Authority shall upon application by any User made within one month after such notice, </w:t>
        </w:r>
      </w:ins>
      <w:ins w:id="680" w:author="Ryan Lavers" w:date="2014-09-10T15:44:00Z">
        <w:r w:rsidR="00AB2303" w:rsidRPr="0049181E">
          <w:rPr>
            <w:rFonts w:eastAsiaTheme="minorHAnsi" w:cs="Arial"/>
            <w:szCs w:val="22"/>
            <w:rPrChange w:id="681" w:author="Ryan Lavers" w:date="2014-09-10T15:47:00Z">
              <w:rPr/>
            </w:rPrChange>
          </w:rPr>
          <w:t xml:space="preserve">give Condition A11 (18) Disapproval to the Transporters making any amendment in accordance with the provisions of Section V12" </w:t>
        </w:r>
        <w:r w:rsidR="00112699" w:rsidRPr="0049181E">
          <w:rPr>
            <w:rFonts w:eastAsiaTheme="minorHAnsi" w:cs="Arial"/>
            <w:szCs w:val="22"/>
            <w:rPrChange w:id="682" w:author="Ryan Lavers" w:date="2014-09-10T15:47:00Z">
              <w:rPr/>
            </w:rPrChange>
          </w:rPr>
          <w:t>shall be deleted</w:t>
        </w:r>
      </w:ins>
      <w:r w:rsidR="00112699">
        <w:rPr>
          <w:rFonts w:eastAsiaTheme="minorHAnsi" w:cs="Arial"/>
          <w:szCs w:val="22"/>
        </w:rPr>
        <w:t xml:space="preserve"> </w:t>
      </w:r>
      <w:ins w:id="683" w:author="Daniel Ballard" w:date="2014-09-13T16:21:00Z">
        <w:r w:rsidR="00112699">
          <w:rPr>
            <w:rFonts w:eastAsiaTheme="minorHAnsi" w:cs="Arial"/>
            <w:szCs w:val="22"/>
          </w:rPr>
          <w:t xml:space="preserve">from </w:t>
        </w:r>
      </w:ins>
      <w:ins w:id="684" w:author="Ryan Lavers" w:date="2014-09-10T15:44:00Z">
        <w:r w:rsidR="00AB2303" w:rsidRPr="0049181E">
          <w:rPr>
            <w:rFonts w:eastAsiaTheme="minorHAnsi" w:cs="Arial"/>
            <w:szCs w:val="22"/>
            <w:rPrChange w:id="685" w:author="Ryan Lavers" w:date="2014-09-10T15:47:00Z">
              <w:rPr/>
            </w:rPrChange>
          </w:rPr>
          <w:t xml:space="preserve">paragraph 5.3.3 </w:t>
        </w:r>
      </w:ins>
    </w:p>
    <w:p w:rsidR="00E75E53" w:rsidDel="00AD2A93" w:rsidRDefault="00274FFD">
      <w:pPr>
        <w:pStyle w:val="Heading3"/>
        <w:numPr>
          <w:ilvl w:val="0"/>
          <w:numId w:val="0"/>
        </w:numPr>
        <w:ind w:left="862" w:hanging="720"/>
        <w:rPr>
          <w:ins w:id="686" w:author="Adam Pearce" w:date="2014-04-28T14:41:00Z"/>
          <w:del w:id="687" w:author="RAOUL_DE" w:date="2014-06-19T15:16:00Z"/>
        </w:rPr>
        <w:pPrChange w:id="688" w:author="RAOUL_DE" w:date="2014-06-19T15:16:00Z">
          <w:pPr>
            <w:pStyle w:val="Heading3"/>
          </w:pPr>
        </w:pPrChange>
      </w:pPr>
      <w:ins w:id="689" w:author="Ryan Lavers" w:date="2014-09-10T15:35:00Z">
        <w:r w:rsidDel="001255B5">
          <w:t xml:space="preserve"> </w:t>
        </w:r>
      </w:ins>
      <w:ins w:id="690" w:author="Adam Pearce" w:date="2014-04-28T14:52:00Z">
        <w:del w:id="691" w:author="RAOUL_DE" w:date="2014-07-18T11:01:00Z">
          <w:r w:rsidR="008445EA" w:rsidDel="001255B5">
            <w:delText>“</w:delText>
          </w:r>
        </w:del>
      </w:ins>
      <w:ins w:id="692" w:author="Adam Pearce" w:date="2014-04-28T14:41:00Z">
        <w:del w:id="693" w:author="RAOUL_DE" w:date="2014-07-18T11:01:00Z">
          <w:r w:rsidR="00E75E53" w:rsidDel="001255B5">
            <w:delText xml:space="preserve">Transporter” shall be read to mean “Large Transporter” </w:delText>
          </w:r>
        </w:del>
        <w:del w:id="694" w:author="RAOUL_DE" w:date="2014-06-19T15:16:00Z">
          <w:r w:rsidR="00E75E53" w:rsidDel="00AD2A93">
            <w:delText xml:space="preserve">in the </w:delText>
          </w:r>
        </w:del>
        <w:del w:id="695" w:author="RAOUL_DE" w:date="2014-06-19T15:15:00Z">
          <w:r w:rsidR="00E75E53" w:rsidDel="00AD2A93">
            <w:delText>followi</w:delText>
          </w:r>
        </w:del>
        <w:del w:id="696" w:author="RAOUL_DE" w:date="2014-06-19T15:14:00Z">
          <w:r w:rsidR="00E75E53" w:rsidDel="00AD2A93">
            <w:delText>ng paragraphs of the UNC</w:delText>
          </w:r>
        </w:del>
        <w:del w:id="697" w:author="RAOUL_DE" w:date="2014-06-19T15:16:00Z">
          <w:r w:rsidR="00E75E53" w:rsidDel="00AD2A93">
            <w:delText>:</w:delText>
          </w:r>
        </w:del>
      </w:ins>
    </w:p>
    <w:p w:rsidR="00E75E53" w:rsidDel="00AD2A93" w:rsidRDefault="00E75E53">
      <w:pPr>
        <w:pStyle w:val="Heading3"/>
        <w:numPr>
          <w:ilvl w:val="0"/>
          <w:numId w:val="0"/>
        </w:numPr>
        <w:ind w:left="862" w:hanging="720"/>
        <w:rPr>
          <w:ins w:id="698" w:author="Adam Pearce" w:date="2014-04-28T14:46:00Z"/>
          <w:del w:id="699" w:author="RAOUL_DE" w:date="2014-06-19T15:16:00Z"/>
        </w:rPr>
        <w:pPrChange w:id="700" w:author="RAOUL_DE" w:date="2014-06-19T15:16:00Z">
          <w:pPr>
            <w:pStyle w:val="Heading4"/>
            <w:numPr>
              <w:ilvl w:val="0"/>
              <w:numId w:val="11"/>
            </w:numPr>
            <w:tabs>
              <w:tab w:val="clear" w:pos="1006"/>
            </w:tabs>
            <w:ind w:left="1434" w:hanging="570"/>
            <w:jc w:val="left"/>
          </w:pPr>
        </w:pPrChange>
      </w:pPr>
      <w:ins w:id="701" w:author="Adam Pearce" w:date="2014-04-28T14:41:00Z">
        <w:del w:id="702" w:author="RAOUL_DE" w:date="2014-06-19T15:16:00Z">
          <w:r w:rsidDel="00AD2A93">
            <w:delText>M5.</w:delText>
          </w:r>
        </w:del>
      </w:ins>
      <w:ins w:id="703" w:author="Adam Pearce" w:date="2014-04-28T14:42:00Z">
        <w:del w:id="704" w:author="RAOUL_DE" w:date="2014-06-19T15:16:00Z">
          <w:r w:rsidDel="00AD2A93">
            <w:delText>3.</w:delText>
          </w:r>
        </w:del>
      </w:ins>
      <w:ins w:id="705" w:author="Adam Pearce" w:date="2014-04-28T14:46:00Z">
        <w:del w:id="706" w:author="RAOUL_DE" w:date="2014-06-19T15:16:00Z">
          <w:r w:rsidDel="00AD2A93">
            <w:delText>3</w:delText>
          </w:r>
        </w:del>
      </w:ins>
    </w:p>
    <w:p w:rsidR="00E75E53" w:rsidRPr="00077E5C" w:rsidDel="00AD2A93" w:rsidRDefault="00E75E53">
      <w:pPr>
        <w:pStyle w:val="Heading3"/>
        <w:numPr>
          <w:ilvl w:val="0"/>
          <w:numId w:val="0"/>
        </w:numPr>
        <w:ind w:left="862" w:hanging="720"/>
        <w:rPr>
          <w:ins w:id="707" w:author="Adam Pearce" w:date="2014-04-28T11:04:00Z"/>
          <w:del w:id="708" w:author="RAOUL_DE" w:date="2014-06-19T15:16:00Z"/>
        </w:rPr>
        <w:pPrChange w:id="709" w:author="RAOUL_DE" w:date="2014-06-19T15:16:00Z">
          <w:pPr>
            <w:pStyle w:val="Heading4"/>
            <w:numPr>
              <w:ilvl w:val="0"/>
              <w:numId w:val="11"/>
            </w:numPr>
            <w:tabs>
              <w:tab w:val="clear" w:pos="1006"/>
            </w:tabs>
            <w:ind w:left="1434" w:hanging="570"/>
            <w:jc w:val="left"/>
          </w:pPr>
        </w:pPrChange>
      </w:pPr>
      <w:ins w:id="710" w:author="Adam Pearce" w:date="2014-04-28T14:46:00Z">
        <w:del w:id="711" w:author="RAOUL_DE" w:date="2014-06-19T15:16:00Z">
          <w:r w:rsidDel="00AD2A93">
            <w:delText>M5.3.5(a)</w:delText>
          </w:r>
        </w:del>
      </w:ins>
    </w:p>
    <w:p w:rsidR="00796345" w:rsidRDefault="00796345" w:rsidP="00796345">
      <w:pPr>
        <w:pStyle w:val="Heading2"/>
        <w:rPr>
          <w:ins w:id="712" w:author="Adam Pearce" w:date="2014-04-28T11:26:00Z"/>
        </w:rPr>
      </w:pPr>
      <w:ins w:id="713" w:author="Adam Pearce" w:date="2014-04-28T11:04:00Z">
        <w:r>
          <w:lastRenderedPageBreak/>
          <w:t>Estimated Reads</w:t>
        </w:r>
      </w:ins>
    </w:p>
    <w:p w:rsidR="00754DF1" w:rsidRDefault="006451C1">
      <w:pPr>
        <w:pStyle w:val="Heading3"/>
        <w:numPr>
          <w:ilvl w:val="0"/>
          <w:numId w:val="0"/>
        </w:numPr>
        <w:ind w:left="567" w:hanging="425"/>
        <w:pPrChange w:id="714" w:author="Ryan Lavers" w:date="2014-09-12T11:25:00Z">
          <w:pPr>
            <w:pStyle w:val="Heading3"/>
          </w:pPr>
        </w:pPrChange>
      </w:pPr>
      <w:ins w:id="715" w:author="Adam Pearce" w:date="2014-04-28T11:26:00Z">
        <w:r>
          <w:t>F</w:t>
        </w:r>
        <w:r w:rsidRPr="00C00040">
          <w:t xml:space="preserve">or the purposes of this Clause </w:t>
        </w:r>
      </w:ins>
      <w:ins w:id="716" w:author="Adam Pearce" w:date="2014-04-28T13:26:00Z">
        <w:r w:rsidR="00E3023A">
          <w:t>5</w:t>
        </w:r>
      </w:ins>
      <w:ins w:id="717" w:author="Adam Pearce" w:date="2014-04-28T11:26:00Z">
        <w:r w:rsidRPr="00C00040">
          <w:t xml:space="preserve"> the provisions of </w:t>
        </w:r>
      </w:ins>
      <w:ins w:id="718" w:author="Ryan Lavers" w:date="2014-09-10T11:50:00Z">
        <w:r w:rsidR="0049181E">
          <w:t>paragraph</w:t>
        </w:r>
      </w:ins>
      <w:ins w:id="719" w:author="Ryan Lavers" w:date="2014-09-10T11:49:00Z">
        <w:r w:rsidR="005A1816">
          <w:t xml:space="preserve"> </w:t>
        </w:r>
      </w:ins>
      <w:ins w:id="720" w:author="Adam Pearce" w:date="2014-04-28T11:26:00Z">
        <w:del w:id="721" w:author="Ryan Lavers" w:date="2014-09-10T11:49:00Z">
          <w:r w:rsidRPr="00C00040" w:rsidDel="005A1816">
            <w:delText>Section</w:delText>
          </w:r>
        </w:del>
      </w:ins>
      <w:ins w:id="722" w:author="RAOUL_DE" w:date="2014-06-19T15:23:00Z">
        <w:del w:id="723" w:author="Ryan Lavers" w:date="2014-09-10T11:49:00Z">
          <w:r w:rsidR="00AD2A93" w:rsidDel="005A1816">
            <w:delText>s</w:delText>
          </w:r>
        </w:del>
      </w:ins>
      <w:ins w:id="724" w:author="Adam Pearce" w:date="2014-04-28T11:26:00Z">
        <w:del w:id="725" w:author="Ryan Lavers" w:date="2014-09-10T11:49:00Z">
          <w:r w:rsidRPr="00C00040" w:rsidDel="005A1816">
            <w:delText xml:space="preserve"> M</w:delText>
          </w:r>
        </w:del>
        <w:r>
          <w:t>5</w:t>
        </w:r>
        <w:r w:rsidR="00F270A5">
          <w:t>.</w:t>
        </w:r>
      </w:ins>
      <w:ins w:id="726" w:author="Adam Pearce" w:date="2014-04-28T11:48:00Z">
        <w:r w:rsidR="00F270A5">
          <w:t>4</w:t>
        </w:r>
      </w:ins>
      <w:ins w:id="727" w:author="Adam Pearce" w:date="2014-04-28T11:26:00Z">
        <w:r w:rsidRPr="00C00040">
          <w:t xml:space="preserve"> </w:t>
        </w:r>
      </w:ins>
      <w:ins w:id="728" w:author="RAOUL_DE" w:date="2014-06-19T15:23:00Z">
        <w:del w:id="729" w:author="Ryan Lavers" w:date="2014-09-10T15:47:00Z">
          <w:r w:rsidR="00AD2A93" w:rsidDel="0049181E">
            <w:delText xml:space="preserve">and </w:delText>
          </w:r>
        </w:del>
        <w:del w:id="730" w:author="Ryan Lavers" w:date="2014-09-10T11:49:00Z">
          <w:r w:rsidR="00AD2A93" w:rsidDel="005A1816">
            <w:delText>M</w:delText>
          </w:r>
        </w:del>
        <w:del w:id="731" w:author="Ryan Lavers" w:date="2014-09-10T15:47:00Z">
          <w:r w:rsidR="00AD2A93" w:rsidDel="0049181E">
            <w:delText xml:space="preserve">8 </w:delText>
          </w:r>
        </w:del>
      </w:ins>
      <w:ins w:id="732" w:author="Adam Pearce" w:date="2014-04-28T11:26:00Z">
        <w:r w:rsidRPr="00C00040">
          <w:t xml:space="preserve">of </w:t>
        </w:r>
      </w:ins>
      <w:ins w:id="733" w:author="Ryan Lavers" w:date="2014-09-10T11:50:00Z">
        <w:r w:rsidR="005A1816">
          <w:t xml:space="preserve">Section M of </w:t>
        </w:r>
      </w:ins>
      <w:ins w:id="734" w:author="Adam Pearce" w:date="2014-04-28T11:26:00Z">
        <w:r w:rsidRPr="00C00040">
          <w:t xml:space="preserve">the UNC </w:t>
        </w:r>
      </w:ins>
      <w:ins w:id="735" w:author="RAOUL_DE" w:date="2014-07-18T11:02:00Z">
        <w:r w:rsidR="001255B5">
          <w:t>shall apply</w:t>
        </w:r>
      </w:ins>
      <w:ins w:id="736" w:author="Ryan Lavers" w:date="2014-09-10T11:50:00Z">
        <w:r w:rsidR="005A1816">
          <w:t xml:space="preserve"> with the following changes</w:t>
        </w:r>
        <w:proofErr w:type="gramStart"/>
        <w:r w:rsidR="005A1816">
          <w:t>:</w:t>
        </w:r>
      </w:ins>
      <w:proofErr w:type="gramEnd"/>
      <w:ins w:id="737" w:author="RAOUL_DE" w:date="2014-07-18T11:02:00Z">
        <w:del w:id="738" w:author="Ryan Lavers" w:date="2014-09-10T11:50:00Z">
          <w:r w:rsidR="001255B5" w:rsidDel="005A1816">
            <w:delText>.</w:delText>
          </w:r>
        </w:del>
      </w:ins>
      <w:ins w:id="739" w:author="Ryan Lavers" w:date="2014-09-12T11:25:00Z">
        <w:r w:rsidR="00E02E37">
          <w:br/>
        </w:r>
        <w:r w:rsidR="00E02E37">
          <w:br/>
        </w:r>
      </w:ins>
      <w:ins w:id="740" w:author="Daniel Ballard" w:date="2014-09-13T16:27:00Z">
        <w:r w:rsidR="00754DF1">
          <w:t xml:space="preserve">the words "(or the Large Transporter in relation to a Class 1 </w:t>
        </w:r>
      </w:ins>
      <w:ins w:id="741" w:author="Daniel Ballard" w:date="2014-09-13T16:28:00Z">
        <w:r w:rsidR="00754DF1">
          <w:t>S</w:t>
        </w:r>
      </w:ins>
      <w:ins w:id="742" w:author="Daniel Ballard" w:date="2014-09-13T16:27:00Z">
        <w:r w:rsidR="00754DF1">
          <w:t>upply Meter)</w:t>
        </w:r>
      </w:ins>
      <w:ins w:id="743" w:author="Daniel Ballard" w:date="2014-09-13T16:28:00Z">
        <w:r w:rsidR="00452D44">
          <w:t xml:space="preserve"> shall be added to paragraph </w:t>
        </w:r>
      </w:ins>
      <w:ins w:id="744" w:author="Daniel Ballard" w:date="2014-09-13T16:29:00Z">
        <w:r w:rsidR="00452D44">
          <w:t>5</w:t>
        </w:r>
      </w:ins>
      <w:ins w:id="745" w:author="Daniel Ballard" w:date="2014-09-13T16:28:00Z">
        <w:r w:rsidR="00452D44">
          <w:t>.4.4(b)</w:t>
        </w:r>
      </w:ins>
      <w:ins w:id="746" w:author="Daniel Ballard" w:date="2014-09-13T16:29:00Z">
        <w:r w:rsidR="00452D44">
          <w:t xml:space="preserve"> after the word "Transporter".</w:t>
        </w:r>
      </w:ins>
    </w:p>
    <w:p w:rsidR="005A1816" w:rsidRPr="004F4B14" w:rsidRDefault="0097542D" w:rsidP="00754DF1">
      <w:pPr>
        <w:pStyle w:val="Heading3"/>
        <w:numPr>
          <w:ilvl w:val="0"/>
          <w:numId w:val="0"/>
        </w:numPr>
        <w:ind w:left="567"/>
        <w:rPr>
          <w:ins w:id="747" w:author="Adam Pearce" w:date="2014-06-11T12:29:00Z"/>
        </w:rPr>
      </w:pPr>
      <w:proofErr w:type="gramStart"/>
      <w:ins w:id="748" w:author="Ryan Lavers" w:date="2014-09-10T15:52:00Z">
        <w:r>
          <w:t>the</w:t>
        </w:r>
        <w:proofErr w:type="gramEnd"/>
        <w:r>
          <w:t xml:space="preserve"> words "(except as provided in paragraph 2.4.4 (b))" shall be deleted</w:t>
        </w:r>
      </w:ins>
      <w:ins w:id="749" w:author="Daniel Ballard" w:date="2014-09-13T16:24:00Z">
        <w:r w:rsidR="00754DF1">
          <w:t xml:space="preserve"> from paragraph 5.4.4</w:t>
        </w:r>
      </w:ins>
      <w:r w:rsidR="008F6112">
        <w:t>.</w:t>
      </w:r>
    </w:p>
    <w:p w:rsidR="006451C1" w:rsidRDefault="00B26A08">
      <w:pPr>
        <w:pStyle w:val="Heading3"/>
        <w:numPr>
          <w:ilvl w:val="0"/>
          <w:numId w:val="0"/>
        </w:numPr>
        <w:ind w:left="142"/>
        <w:rPr>
          <w:ins w:id="750" w:author="Adam Pearce" w:date="2014-04-28T11:49:00Z"/>
        </w:rPr>
        <w:pPrChange w:id="751" w:author="RAOUL_DE" w:date="2014-06-19T15:38:00Z">
          <w:pPr>
            <w:pStyle w:val="Heading3"/>
          </w:pPr>
        </w:pPrChange>
      </w:pPr>
      <w:ins w:id="752" w:author="Adam Pearce" w:date="2014-06-11T12:30:00Z">
        <w:del w:id="753" w:author="RAOUL_DE" w:date="2014-06-19T15:31:00Z">
          <w:r w:rsidDel="00F8443A">
            <w:delText>Notwithstanding</w:delText>
          </w:r>
        </w:del>
      </w:ins>
      <w:ins w:id="754" w:author="Adam Pearce" w:date="2014-06-11T12:29:00Z">
        <w:del w:id="755" w:author="RAOUL_DE" w:date="2014-06-19T15:31:00Z">
          <w:r w:rsidDel="00F8443A">
            <w:delText xml:space="preserve"> </w:delText>
          </w:r>
        </w:del>
      </w:ins>
      <w:ins w:id="756" w:author="Adam Pearce" w:date="2014-06-11T12:34:00Z">
        <w:del w:id="757" w:author="RAOUL_DE" w:date="2014-06-19T15:31:00Z">
          <w:r w:rsidR="00352AB0" w:rsidDel="00F8443A">
            <w:delText>p</w:delText>
          </w:r>
        </w:del>
      </w:ins>
      <w:ins w:id="758" w:author="Adam Pearce" w:date="2014-06-11T12:31:00Z">
        <w:del w:id="759" w:author="RAOUL_DE" w:date="2014-06-19T15:31:00Z">
          <w:r w:rsidR="00352AB0" w:rsidDel="00F8443A">
            <w:delText>aragraph 5.1, it is acknowledged that the Large Transporters are responsible for providing Estimated Reads in relation to</w:delText>
          </w:r>
        </w:del>
      </w:ins>
      <w:ins w:id="760" w:author="Adam Pearce" w:date="2014-06-11T12:36:00Z">
        <w:del w:id="761" w:author="RAOUL_DE" w:date="2014-06-19T15:31:00Z">
          <w:r w:rsidR="00352AB0" w:rsidDel="00F8443A">
            <w:delText xml:space="preserve"> any</w:delText>
          </w:r>
        </w:del>
      </w:ins>
      <w:ins w:id="762" w:author="Adam Pearce" w:date="2014-06-11T12:31:00Z">
        <w:del w:id="763" w:author="RAOUL_DE" w:date="2014-06-19T15:31:00Z">
          <w:r w:rsidR="00352AB0" w:rsidDel="00F8443A">
            <w:delText xml:space="preserve"> Class 1 Supply Meter</w:delText>
          </w:r>
        </w:del>
      </w:ins>
      <w:ins w:id="764" w:author="Adam Pearce" w:date="2014-06-11T12:35:00Z">
        <w:del w:id="765" w:author="RAOUL_DE" w:date="2014-06-19T15:31:00Z">
          <w:r w:rsidR="00352AB0" w:rsidDel="00F8443A">
            <w:delText xml:space="preserve"> pursuant to the terms of the UNC.</w:delText>
          </w:r>
        </w:del>
      </w:ins>
    </w:p>
    <w:p w:rsidR="00F270A5" w:rsidRDefault="00F270A5" w:rsidP="00F270A5">
      <w:pPr>
        <w:pStyle w:val="Heading2"/>
        <w:rPr>
          <w:ins w:id="766" w:author="Adam Pearce" w:date="2014-04-28T11:49:00Z"/>
          <w:bCs/>
        </w:rPr>
      </w:pPr>
      <w:ins w:id="767" w:author="Adam Pearce" w:date="2014-04-28T11:49:00Z">
        <w:r w:rsidRPr="00F270A5">
          <w:rPr>
            <w:bCs/>
          </w:rPr>
          <w:t>Provision of Meter Readings</w:t>
        </w:r>
      </w:ins>
    </w:p>
    <w:p w:rsidR="00E02E37" w:rsidRPr="004A10EA" w:rsidRDefault="008445EA">
      <w:pPr>
        <w:pStyle w:val="Heading3"/>
        <w:numPr>
          <w:ilvl w:val="0"/>
          <w:numId w:val="0"/>
        </w:numPr>
        <w:ind w:left="567" w:hanging="425"/>
        <w:rPr>
          <w:ins w:id="768" w:author="Ryan Lavers" w:date="2014-09-12T11:25:00Z"/>
        </w:rPr>
        <w:pPrChange w:id="769" w:author="Ryan Lavers" w:date="2014-09-12T11:25:00Z">
          <w:pPr>
            <w:pStyle w:val="Heading3"/>
          </w:pPr>
        </w:pPrChange>
      </w:pPr>
      <w:ins w:id="770" w:author="Adam Pearce" w:date="2014-04-28T14:51:00Z">
        <w:r>
          <w:t>F</w:t>
        </w:r>
        <w:r w:rsidRPr="00C00040">
          <w:t xml:space="preserve">or the purposes of this Clause </w:t>
        </w:r>
        <w:r>
          <w:t>6</w:t>
        </w:r>
        <w:r w:rsidRPr="00C00040">
          <w:t xml:space="preserve"> the provisions of </w:t>
        </w:r>
      </w:ins>
      <w:ins w:id="771" w:author="Ryan Lavers" w:date="2014-09-10T11:53:00Z">
        <w:r w:rsidR="00AA39D8">
          <w:t xml:space="preserve">paragraph </w:t>
        </w:r>
      </w:ins>
      <w:ins w:id="772" w:author="Adam Pearce" w:date="2014-04-28T14:51:00Z">
        <w:del w:id="773" w:author="Ryan Lavers" w:date="2014-09-10T11:53:00Z">
          <w:r w:rsidRPr="00C00040" w:rsidDel="00AA39D8">
            <w:delText>Section</w:delText>
          </w:r>
        </w:del>
      </w:ins>
      <w:ins w:id="774" w:author="RAOUL_DE" w:date="2014-06-19T15:30:00Z">
        <w:del w:id="775" w:author="Ryan Lavers" w:date="2014-09-10T11:53:00Z">
          <w:r w:rsidR="00F8443A" w:rsidDel="00AA39D8">
            <w:delText>s</w:delText>
          </w:r>
        </w:del>
      </w:ins>
      <w:ins w:id="776" w:author="Adam Pearce" w:date="2014-04-28T14:51:00Z">
        <w:del w:id="777" w:author="Ryan Lavers" w:date="2014-09-10T11:53:00Z">
          <w:r w:rsidRPr="00C00040" w:rsidDel="00AA39D8">
            <w:delText xml:space="preserve"> M</w:delText>
          </w:r>
        </w:del>
        <w:r>
          <w:t>5.5</w:t>
        </w:r>
        <w:r w:rsidRPr="00C00040">
          <w:t xml:space="preserve"> </w:t>
        </w:r>
      </w:ins>
      <w:ins w:id="778" w:author="RAOUL_DE" w:date="2014-06-19T15:30:00Z">
        <w:del w:id="779" w:author="Ryan Lavers" w:date="2014-09-10T15:48:00Z">
          <w:r w:rsidR="00F8443A" w:rsidDel="0049181E">
            <w:delText xml:space="preserve">and </w:delText>
          </w:r>
        </w:del>
        <w:del w:id="780" w:author="Ryan Lavers" w:date="2014-09-10T11:53:00Z">
          <w:r w:rsidR="00F8443A" w:rsidDel="00AA39D8">
            <w:delText>M</w:delText>
          </w:r>
        </w:del>
        <w:del w:id="781" w:author="Ryan Lavers" w:date="2014-09-10T15:48:00Z">
          <w:r w:rsidR="00F8443A" w:rsidDel="0049181E">
            <w:delText>8</w:delText>
          </w:r>
        </w:del>
        <w:r w:rsidR="00F8443A">
          <w:t xml:space="preserve"> </w:t>
        </w:r>
      </w:ins>
      <w:ins w:id="782" w:author="Adam Pearce" w:date="2014-04-28T14:51:00Z">
        <w:r w:rsidRPr="00C00040">
          <w:t xml:space="preserve">of </w:t>
        </w:r>
      </w:ins>
      <w:ins w:id="783" w:author="Ryan Lavers" w:date="2014-09-10T11:53:00Z">
        <w:r w:rsidR="00AA39D8">
          <w:t xml:space="preserve">Section M of </w:t>
        </w:r>
      </w:ins>
      <w:ins w:id="784" w:author="Adam Pearce" w:date="2014-04-28T14:51:00Z">
        <w:r w:rsidRPr="00C00040">
          <w:t xml:space="preserve">the UNC </w:t>
        </w:r>
      </w:ins>
      <w:ins w:id="785" w:author="RAOUL_DE" w:date="2014-07-18T11:03:00Z">
        <w:r w:rsidR="001255B5">
          <w:t>shall apply</w:t>
        </w:r>
      </w:ins>
      <w:ins w:id="786" w:author="Ryan Lavers" w:date="2014-09-10T11:53:00Z">
        <w:r w:rsidR="00AA39D8">
          <w:t xml:space="preserve"> with the following changes:</w:t>
        </w:r>
      </w:ins>
      <w:ins w:id="787" w:author="RAOUL_DE" w:date="2014-07-18T11:03:00Z">
        <w:del w:id="788" w:author="Ryan Lavers" w:date="2014-09-10T11:53:00Z">
          <w:r w:rsidR="001255B5" w:rsidDel="00AA39D8">
            <w:delText>.</w:delText>
          </w:r>
        </w:del>
        <w:r w:rsidR="001255B5">
          <w:t xml:space="preserve"> </w:t>
        </w:r>
      </w:ins>
      <w:ins w:id="789" w:author="Adam Pearce" w:date="2014-04-28T14:51:00Z">
        <w:del w:id="790" w:author="RAOUL_DE" w:date="2014-06-19T15:17:00Z">
          <w:r w:rsidRPr="00C00040" w:rsidDel="00AD2A93">
            <w:delText>shall apply.</w:delText>
          </w:r>
        </w:del>
      </w:ins>
    </w:p>
    <w:p w:rsidR="00AA39D8" w:rsidRPr="004F4B14" w:rsidRDefault="0097542D">
      <w:pPr>
        <w:pStyle w:val="Heading3"/>
        <w:numPr>
          <w:ilvl w:val="0"/>
          <w:numId w:val="0"/>
        </w:numPr>
        <w:ind w:left="567" w:hanging="425"/>
        <w:rPr>
          <w:ins w:id="791" w:author="Ryan Lavers" w:date="2014-09-10T11:53:00Z"/>
        </w:rPr>
        <w:pPrChange w:id="792" w:author="Ryan Lavers" w:date="2014-09-12T11:25:00Z">
          <w:pPr>
            <w:pStyle w:val="Heading3"/>
          </w:pPr>
        </w:pPrChange>
      </w:pPr>
      <w:proofErr w:type="gramStart"/>
      <w:ins w:id="793" w:author="Ryan Lavers" w:date="2014-09-10T15:54:00Z">
        <w:r>
          <w:t>the</w:t>
        </w:r>
        <w:proofErr w:type="gramEnd"/>
        <w:r>
          <w:t xml:space="preserve"> reference to "Transporter" in paragraph 5.5.1 of Section M of the UNC shall be interpreted as a reference to the "Large Transporter"</w:t>
        </w:r>
      </w:ins>
    </w:p>
    <w:p w:rsidR="007C4299" w:rsidDel="00E65132" w:rsidRDefault="007C4299" w:rsidP="007C4299">
      <w:pPr>
        <w:pStyle w:val="Heading3"/>
        <w:rPr>
          <w:ins w:id="794" w:author="Adam Pearce" w:date="2014-06-11T11:34:00Z"/>
          <w:del w:id="795" w:author="RAOUL_DE" w:date="2014-06-19T15:40:00Z"/>
        </w:rPr>
      </w:pPr>
      <w:ins w:id="796" w:author="Adam Pearce" w:date="2014-06-11T11:34:00Z">
        <w:del w:id="797" w:author="RAOUL_DE" w:date="2014-06-19T15:40:00Z">
          <w:r w:rsidDel="00E65132">
            <w:delText>“Transporter” shall be read to mean “Large Transporter” in the following paragraphs of the UNC:</w:delText>
          </w:r>
        </w:del>
      </w:ins>
    </w:p>
    <w:p w:rsidR="007C4299" w:rsidRPr="00E65132" w:rsidRDefault="007C4299">
      <w:pPr>
        <w:pStyle w:val="Heading3"/>
        <w:numPr>
          <w:ilvl w:val="0"/>
          <w:numId w:val="0"/>
        </w:numPr>
        <w:jc w:val="left"/>
        <w:rPr>
          <w:ins w:id="798" w:author="Adam Pearce" w:date="2014-06-11T11:34:00Z"/>
        </w:rPr>
        <w:pPrChange w:id="799" w:author="RAOUL_DE" w:date="2014-06-19T15:40:00Z">
          <w:pPr>
            <w:pStyle w:val="Heading4"/>
            <w:numPr>
              <w:ilvl w:val="0"/>
              <w:numId w:val="12"/>
            </w:numPr>
            <w:tabs>
              <w:tab w:val="clear" w:pos="1006"/>
            </w:tabs>
            <w:ind w:left="1434" w:hanging="570"/>
            <w:jc w:val="left"/>
          </w:pPr>
        </w:pPrChange>
      </w:pPr>
      <w:ins w:id="800" w:author="Adam Pearce" w:date="2014-06-11T11:34:00Z">
        <w:del w:id="801" w:author="RAOUL_DE" w:date="2014-06-19T15:40:00Z">
          <w:r w:rsidRPr="00E65132" w:rsidDel="00E65132">
            <w:delText>M5.5.1</w:delText>
          </w:r>
        </w:del>
      </w:ins>
    </w:p>
    <w:p w:rsidR="007C4299" w:rsidRPr="00994A9D" w:rsidRDefault="007C4299">
      <w:pPr>
        <w:pStyle w:val="Heading3"/>
        <w:numPr>
          <w:ilvl w:val="0"/>
          <w:numId w:val="0"/>
        </w:numPr>
        <w:ind w:left="862"/>
        <w:rPr>
          <w:ins w:id="802" w:author="Adam Pearce" w:date="2014-06-11T11:34:00Z"/>
        </w:rPr>
        <w:pPrChange w:id="803" w:author="RAOUL_DE" w:date="2014-06-20T09:40:00Z">
          <w:pPr>
            <w:pStyle w:val="Heading3"/>
          </w:pPr>
        </w:pPrChange>
      </w:pPr>
      <w:ins w:id="804" w:author="Adam Pearce" w:date="2014-06-11T11:35:00Z">
        <w:del w:id="805" w:author="RAOUL_DE" w:date="2014-06-20T09:40:00Z">
          <w:r w:rsidRPr="007C4299" w:rsidDel="005E1DF8">
            <w:delText>Pipeline Users will submit notifications of meter inspections to Pipeline Operators using file formats as detailed in the UK Link Manual. Upon receipt of these notifications, the Pipeline Operator will respond to the receipt of the relevant notification within 2 business days by sending a response, if necessary, accompanied with the details of any rejections.</w:delText>
          </w:r>
        </w:del>
      </w:ins>
    </w:p>
    <w:p w:rsidR="00796345" w:rsidRDefault="00796345" w:rsidP="00796345">
      <w:pPr>
        <w:pStyle w:val="Heading2"/>
        <w:rPr>
          <w:ins w:id="806" w:author="Adam Pearce" w:date="2014-04-28T11:26:00Z"/>
          <w:bCs/>
        </w:rPr>
      </w:pPr>
      <w:ins w:id="807" w:author="Adam Pearce" w:date="2014-04-28T11:04:00Z">
        <w:r w:rsidRPr="00796345">
          <w:rPr>
            <w:bCs/>
          </w:rPr>
          <w:t>Cyclic Reading: Class 1 Supply Meters</w:t>
        </w:r>
      </w:ins>
    </w:p>
    <w:p w:rsidR="001255B5" w:rsidRDefault="006451C1">
      <w:pPr>
        <w:pStyle w:val="Heading3"/>
        <w:ind w:left="567" w:hanging="567"/>
        <w:rPr>
          <w:ins w:id="808" w:author="Ryan Lavers" w:date="2014-09-10T16:01:00Z"/>
        </w:rPr>
        <w:pPrChange w:id="809" w:author="RAOUL_DE" w:date="2014-07-18T11:07:00Z">
          <w:pPr>
            <w:pStyle w:val="Heading3"/>
          </w:pPr>
        </w:pPrChange>
      </w:pPr>
      <w:ins w:id="810" w:author="Adam Pearce" w:date="2014-04-28T11:26:00Z">
        <w:r>
          <w:t>F</w:t>
        </w:r>
        <w:r w:rsidRPr="00C00040">
          <w:t xml:space="preserve">or the purposes of this Clause </w:t>
        </w:r>
      </w:ins>
      <w:ins w:id="811" w:author="Adam Pearce" w:date="2014-04-28T13:27:00Z">
        <w:r w:rsidR="00E3023A">
          <w:t>7</w:t>
        </w:r>
      </w:ins>
      <w:ins w:id="812" w:author="RAOUL_DE" w:date="2014-06-20T09:29:00Z">
        <w:r w:rsidR="00C57B1D">
          <w:t>.1</w:t>
        </w:r>
      </w:ins>
      <w:ins w:id="813" w:author="Adam Pearce" w:date="2014-04-28T11:26:00Z">
        <w:r w:rsidRPr="00C00040">
          <w:t xml:space="preserve"> the provisions of </w:t>
        </w:r>
      </w:ins>
      <w:ins w:id="814" w:author="Ryan Lavers" w:date="2014-09-10T16:00:00Z">
        <w:r w:rsidR="007D7143">
          <w:t xml:space="preserve">paragraph </w:t>
        </w:r>
      </w:ins>
      <w:ins w:id="815" w:author="Adam Pearce" w:date="2014-04-28T11:26:00Z">
        <w:del w:id="816" w:author="Ryan Lavers" w:date="2014-09-10T16:00:00Z">
          <w:r w:rsidRPr="00C00040" w:rsidDel="007D7143">
            <w:delText>Section M</w:delText>
          </w:r>
        </w:del>
        <w:r>
          <w:t>5</w:t>
        </w:r>
        <w:r w:rsidR="00F270A5">
          <w:t>.</w:t>
        </w:r>
      </w:ins>
      <w:ins w:id="817" w:author="Adam Pearce" w:date="2014-04-28T11:51:00Z">
        <w:r w:rsidR="008947FE">
          <w:t>6</w:t>
        </w:r>
      </w:ins>
      <w:ins w:id="818" w:author="Adam Pearce" w:date="2014-04-28T11:26:00Z">
        <w:r w:rsidR="00E8626D">
          <w:t xml:space="preserve"> of </w:t>
        </w:r>
      </w:ins>
      <w:ins w:id="819" w:author="Ryan Lavers" w:date="2014-09-10T16:00:00Z">
        <w:r w:rsidR="007D7143">
          <w:t xml:space="preserve">Section M of </w:t>
        </w:r>
      </w:ins>
      <w:ins w:id="820" w:author="Adam Pearce" w:date="2014-04-28T11:26:00Z">
        <w:r w:rsidR="00E8626D">
          <w:t>the UNC shall apply</w:t>
        </w:r>
      </w:ins>
      <w:ins w:id="821" w:author="Ryan Lavers" w:date="2014-09-10T16:01:00Z">
        <w:r w:rsidR="007D7143">
          <w:t xml:space="preserve"> with the following changes:</w:t>
        </w:r>
      </w:ins>
      <w:ins w:id="822" w:author="Adam Pearce" w:date="2014-06-10T15:55:00Z">
        <w:del w:id="823" w:author="Ryan Lavers" w:date="2014-09-10T16:01:00Z">
          <w:r w:rsidR="00E8626D" w:rsidDel="007D7143">
            <w:delText>.</w:delText>
          </w:r>
        </w:del>
      </w:ins>
    </w:p>
    <w:p w:rsidR="007D7143" w:rsidRDefault="007D7143">
      <w:pPr>
        <w:ind w:left="567"/>
        <w:rPr>
          <w:ins w:id="824" w:author="Ryan Lavers" w:date="2014-09-10T16:01:00Z"/>
        </w:rPr>
        <w:pPrChange w:id="825" w:author="Ryan Lavers" w:date="2014-09-10T16:01:00Z">
          <w:pPr>
            <w:pStyle w:val="Heading3"/>
          </w:pPr>
        </w:pPrChange>
      </w:pPr>
      <w:proofErr w:type="gramStart"/>
      <w:ins w:id="826" w:author="Ryan Lavers" w:date="2014-09-10T16:01:00Z">
        <w:r>
          <w:rPr>
            <w:lang w:eastAsia="en-GB"/>
          </w:rPr>
          <w:t>the</w:t>
        </w:r>
        <w:proofErr w:type="gramEnd"/>
        <w:r>
          <w:rPr>
            <w:lang w:eastAsia="en-GB"/>
          </w:rPr>
          <w:t xml:space="preserve"> reference to "Transporter" in paragraph 5.6.1(b) shall be interpreted as a reference to the "Large Transporter"</w:t>
        </w:r>
      </w:ins>
    </w:p>
    <w:p w:rsidR="007D7143" w:rsidRDefault="007D7143">
      <w:pPr>
        <w:ind w:left="567"/>
        <w:rPr>
          <w:ins w:id="827" w:author="Ryan Lavers" w:date="2014-09-11T11:16:00Z"/>
        </w:rPr>
        <w:pPrChange w:id="828" w:author="Ryan Lavers" w:date="2014-09-10T16:01:00Z">
          <w:pPr>
            <w:pStyle w:val="Heading3"/>
          </w:pPr>
        </w:pPrChange>
      </w:pPr>
      <w:proofErr w:type="gramStart"/>
      <w:ins w:id="829" w:author="Ryan Lavers" w:date="2014-09-10T16:02:00Z">
        <w:r>
          <w:rPr>
            <w:lang w:eastAsia="en-GB"/>
          </w:rPr>
          <w:t>the</w:t>
        </w:r>
        <w:proofErr w:type="gramEnd"/>
        <w:r>
          <w:rPr>
            <w:lang w:eastAsia="en-GB"/>
          </w:rPr>
          <w:t xml:space="preserve"> reference to paragraph 5.4 of Section M of the UNC</w:t>
        </w:r>
      </w:ins>
      <w:ins w:id="830" w:author="Ryan Lavers" w:date="2014-09-12T16:41:00Z">
        <w:r w:rsidR="00F31A94">
          <w:rPr>
            <w:lang w:eastAsia="en-GB"/>
          </w:rPr>
          <w:t xml:space="preserve"> in paragraph 5.6.2</w:t>
        </w:r>
      </w:ins>
      <w:ins w:id="831" w:author="Ryan Lavers" w:date="2014-09-10T16:02:00Z">
        <w:r>
          <w:rPr>
            <w:lang w:eastAsia="en-GB"/>
          </w:rPr>
          <w:t xml:space="preserve"> shall be interpreted as a reference to paragraph 5.4 as </w:t>
        </w:r>
      </w:ins>
      <w:ins w:id="832" w:author="Ryan Lavers" w:date="2014-09-10T16:03:00Z">
        <w:r>
          <w:rPr>
            <w:lang w:eastAsia="en-GB"/>
          </w:rPr>
          <w:t xml:space="preserve">incorporated </w:t>
        </w:r>
      </w:ins>
      <w:ins w:id="833" w:author="Ryan Lavers" w:date="2014-09-10T16:09:00Z">
        <w:r w:rsidR="00DF047D">
          <w:rPr>
            <w:lang w:eastAsia="en-GB"/>
          </w:rPr>
          <w:t xml:space="preserve">into this Part E by Clause </w:t>
        </w:r>
        <w:r w:rsidR="009A01A2">
          <w:rPr>
            <w:lang w:eastAsia="en-GB"/>
          </w:rPr>
          <w:t>5.1</w:t>
        </w:r>
      </w:ins>
    </w:p>
    <w:p w:rsidR="006742FB" w:rsidRDefault="003E2B55">
      <w:pPr>
        <w:ind w:left="567"/>
        <w:rPr>
          <w:ins w:id="834" w:author="Ryan Lavers" w:date="2014-09-11T11:16:00Z"/>
        </w:rPr>
        <w:pPrChange w:id="835" w:author="Ryan Lavers" w:date="2014-09-10T16:01:00Z">
          <w:pPr>
            <w:pStyle w:val="Heading3"/>
          </w:pPr>
        </w:pPrChange>
      </w:pPr>
      <w:ins w:id="836" w:author="Ryan Lavers" w:date="2014-09-11T11:17:00Z">
        <w:r>
          <w:rPr>
            <w:lang w:eastAsia="en-GB"/>
          </w:rPr>
          <w:t>[</w:t>
        </w:r>
      </w:ins>
      <w:proofErr w:type="gramStart"/>
      <w:ins w:id="837" w:author="Ryan Lavers" w:date="2014-09-11T11:16:00Z">
        <w:r w:rsidR="006742FB">
          <w:rPr>
            <w:lang w:eastAsia="en-GB"/>
          </w:rPr>
          <w:t>paragraph</w:t>
        </w:r>
        <w:proofErr w:type="gramEnd"/>
        <w:r w:rsidR="006742FB">
          <w:rPr>
            <w:lang w:eastAsia="en-GB"/>
          </w:rPr>
          <w:t xml:space="preserve"> 5.6.4 of Section M of the UNC shall not apply and shall be</w:t>
        </w:r>
      </w:ins>
      <w:ins w:id="838" w:author="Daniel Ballard" w:date="2014-09-13T16:34:00Z">
        <w:r w:rsidR="00DC124D">
          <w:rPr>
            <w:lang w:eastAsia="en-GB"/>
          </w:rPr>
          <w:t xml:space="preserve"> </w:t>
        </w:r>
      </w:ins>
      <w:ins w:id="839" w:author="Daniel Ballard" w:date="2014-10-01T19:27:00Z">
        <w:r w:rsidR="008F6112">
          <w:rPr>
            <w:lang w:eastAsia="en-GB"/>
          </w:rPr>
          <w:t xml:space="preserve">replaced </w:t>
        </w:r>
      </w:ins>
      <w:ins w:id="840" w:author="Daniel Ballard" w:date="2014-09-13T16:34:00Z">
        <w:r w:rsidR="00DC124D">
          <w:rPr>
            <w:lang w:eastAsia="en-GB"/>
          </w:rPr>
          <w:t xml:space="preserve">by the </w:t>
        </w:r>
      </w:ins>
      <w:ins w:id="841" w:author="Ryan Lavers" w:date="2014-09-11T11:16:00Z">
        <w:r w:rsidR="006742FB">
          <w:rPr>
            <w:lang w:eastAsia="en-GB"/>
          </w:rPr>
          <w:t>following:</w:t>
        </w:r>
      </w:ins>
    </w:p>
    <w:p w:rsidR="006742FB" w:rsidRPr="004F4B14" w:rsidRDefault="006742FB">
      <w:pPr>
        <w:ind w:left="567"/>
        <w:rPr>
          <w:ins w:id="842" w:author="Adam Pearce" w:date="2014-06-10T15:55:00Z"/>
        </w:rPr>
        <w:pPrChange w:id="843" w:author="Ryan Lavers" w:date="2014-09-10T16:01:00Z">
          <w:pPr>
            <w:pStyle w:val="Heading3"/>
          </w:pPr>
        </w:pPrChange>
      </w:pPr>
      <w:ins w:id="844" w:author="Ryan Lavers" w:date="2014-09-11T11:16:00Z">
        <w:r>
          <w:rPr>
            <w:lang w:eastAsia="en-GB"/>
          </w:rPr>
          <w:t>"</w:t>
        </w:r>
      </w:ins>
      <w:ins w:id="845" w:author="Ryan Lavers" w:date="2014-09-11T11:17:00Z">
        <w:r>
          <w:rPr>
            <w:lang w:eastAsia="en-GB"/>
          </w:rPr>
          <w:t>The Pipeline Operator and Pipeline User acknowledge that, pursuant to paragraph 8 of S</w:t>
        </w:r>
        <w:r w:rsidR="003E2B55">
          <w:rPr>
            <w:lang w:eastAsia="en-GB"/>
          </w:rPr>
          <w:t>ection M of the UNC</w:t>
        </w:r>
      </w:ins>
      <w:ins w:id="846" w:author="Ryan Lavers" w:date="2014-09-11T11:18:00Z">
        <w:r w:rsidR="003E2B55">
          <w:rPr>
            <w:lang w:eastAsia="en-GB"/>
          </w:rPr>
          <w:t>, the further provisions of paragraph 6 apply in relation to Class 1 Supply Meters as between the Large Transporter and the User"]</w:t>
        </w:r>
      </w:ins>
      <w:r w:rsidR="008F6112">
        <w:rPr>
          <w:lang w:eastAsia="en-GB"/>
        </w:rPr>
        <w:t>.</w:t>
      </w:r>
    </w:p>
    <w:p w:rsidR="00E8626D" w:rsidRPr="00E8626D" w:rsidRDefault="00E8626D" w:rsidP="008F6112">
      <w:pPr>
        <w:pStyle w:val="Heading3"/>
        <w:ind w:left="567" w:hanging="567"/>
        <w:rPr>
          <w:ins w:id="847" w:author="Adam Pearce" w:date="2014-04-28T14:54:00Z"/>
        </w:rPr>
      </w:pPr>
      <w:ins w:id="848" w:author="Adam Pearce" w:date="2014-06-10T15:55:00Z">
        <w:r>
          <w:t xml:space="preserve">The Registered User of a </w:t>
        </w:r>
      </w:ins>
      <w:ins w:id="849" w:author="Adam Pearce" w:date="2014-06-10T15:56:00Z">
        <w:r>
          <w:t>Class 1</w:t>
        </w:r>
      </w:ins>
      <w:ins w:id="850" w:author="Adam Pearce" w:date="2014-06-10T15:55:00Z">
        <w:r>
          <w:t xml:space="preserve"> Supply Meter Point will provide to the Pipeline Operator</w:t>
        </w:r>
      </w:ins>
      <w:ins w:id="851" w:author="Adam Pearce" w:date="2014-06-10T15:56:00Z">
        <w:r>
          <w:t xml:space="preserve"> </w:t>
        </w:r>
      </w:ins>
      <w:ins w:id="852" w:author="Adam Pearce" w:date="2014-06-10T15:55:00Z">
        <w:r w:rsidRPr="00E8626D">
          <w:rPr>
            <w:rFonts w:cs="Arial"/>
          </w:rPr>
          <w:t>Daily Meter Readings for the Supply Meter within 5 Business Days after the Large</w:t>
        </w:r>
      </w:ins>
      <w:ins w:id="853" w:author="Adam Pearce" w:date="2014-06-10T15:56:00Z">
        <w:r>
          <w:rPr>
            <w:rFonts w:cs="Arial"/>
          </w:rPr>
          <w:t xml:space="preserve"> </w:t>
        </w:r>
      </w:ins>
      <w:ins w:id="854" w:author="Adam Pearce" w:date="2014-06-10T15:55:00Z">
        <w:r w:rsidRPr="00E8626D">
          <w:rPr>
            <w:rFonts w:cs="Arial"/>
          </w:rPr>
          <w:t>Transporter has provided the same to the Registered User.</w:t>
        </w:r>
      </w:ins>
    </w:p>
    <w:p w:rsidR="008445EA" w:rsidDel="001255B5" w:rsidRDefault="008F6112" w:rsidP="008F6112">
      <w:pPr>
        <w:pStyle w:val="Heading3"/>
        <w:ind w:left="567" w:hanging="567"/>
        <w:rPr>
          <w:ins w:id="855" w:author="Adam Pearce" w:date="2014-04-28T14:54:00Z"/>
          <w:del w:id="856" w:author="RAOUL_DE" w:date="2014-07-18T11:11:00Z"/>
        </w:rPr>
      </w:pPr>
      <w:r w:rsidDel="001255B5">
        <w:t xml:space="preserve"> </w:t>
      </w:r>
      <w:ins w:id="857" w:author="Adam Pearce" w:date="2014-04-28T14:54:00Z">
        <w:del w:id="858" w:author="RAOUL_DE" w:date="2014-07-18T11:11:00Z">
          <w:r w:rsidR="008445EA" w:rsidDel="001255B5">
            <w:delText>“Transporter” shall be read to mean “Large Transporter” in the following paragraphs of the UNC:</w:delText>
          </w:r>
        </w:del>
      </w:ins>
    </w:p>
    <w:p w:rsidR="00E8626D" w:rsidDel="001255B5" w:rsidRDefault="008445EA" w:rsidP="00077E5C">
      <w:pPr>
        <w:pStyle w:val="Heading4"/>
        <w:numPr>
          <w:ilvl w:val="0"/>
          <w:numId w:val="15"/>
        </w:numPr>
        <w:jc w:val="left"/>
        <w:rPr>
          <w:ins w:id="859" w:author="Adam Pearce" w:date="2014-06-10T15:54:00Z"/>
          <w:del w:id="860" w:author="RAOUL_DE" w:date="2014-07-18T11:11:00Z"/>
          <w:b w:val="0"/>
          <w:u w:val="none"/>
        </w:rPr>
      </w:pPr>
      <w:ins w:id="861" w:author="Adam Pearce" w:date="2014-04-28T14:54:00Z">
        <w:del w:id="862" w:author="RAOUL_DE" w:date="2014-07-18T11:11:00Z">
          <w:r w:rsidDel="001255B5">
            <w:rPr>
              <w:b w:val="0"/>
              <w:u w:val="none"/>
            </w:rPr>
            <w:lastRenderedPageBreak/>
            <w:delText>M5.6.1(b</w:delText>
          </w:r>
        </w:del>
      </w:ins>
      <w:ins w:id="863" w:author="Adam Pearce" w:date="2014-06-10T15:54:00Z">
        <w:del w:id="864" w:author="RAOUL_DE" w:date="2014-07-18T11:11:00Z">
          <w:r w:rsidR="00E8626D" w:rsidDel="001255B5">
            <w:rPr>
              <w:b w:val="0"/>
              <w:u w:val="none"/>
            </w:rPr>
            <w:delText>)</w:delText>
          </w:r>
        </w:del>
      </w:ins>
    </w:p>
    <w:p w:rsidR="00796345" w:rsidRDefault="00796345" w:rsidP="00796345">
      <w:pPr>
        <w:pStyle w:val="Heading2"/>
        <w:rPr>
          <w:ins w:id="865" w:author="Adam Pearce" w:date="2014-04-28T11:26:00Z"/>
          <w:bCs/>
        </w:rPr>
      </w:pPr>
      <w:ins w:id="866" w:author="Adam Pearce" w:date="2014-04-28T11:05:00Z">
        <w:r w:rsidRPr="00796345">
          <w:rPr>
            <w:bCs/>
          </w:rPr>
          <w:t>Cyclic Reading: Class 2 Supply Meters</w:t>
        </w:r>
      </w:ins>
    </w:p>
    <w:p w:rsidR="00BD2075" w:rsidRDefault="006451C1">
      <w:pPr>
        <w:pStyle w:val="Heading3"/>
        <w:numPr>
          <w:ilvl w:val="0"/>
          <w:numId w:val="0"/>
        </w:numPr>
        <w:ind w:left="567" w:hanging="567"/>
        <w:rPr>
          <w:ins w:id="867" w:author="Ryan Lavers" w:date="2014-09-10T16:14:00Z"/>
        </w:rPr>
        <w:pPrChange w:id="868" w:author="Ryan Lavers" w:date="2014-09-10T16:14:00Z">
          <w:pPr>
            <w:pStyle w:val="Heading3"/>
          </w:pPr>
        </w:pPrChange>
      </w:pPr>
      <w:ins w:id="869" w:author="Adam Pearce" w:date="2014-04-28T11:26:00Z">
        <w:r>
          <w:t>F</w:t>
        </w:r>
        <w:r w:rsidRPr="00C00040">
          <w:t xml:space="preserve">or the purposes of this Clause </w:t>
        </w:r>
      </w:ins>
      <w:ins w:id="870" w:author="Adam Pearce" w:date="2014-04-28T13:27:00Z">
        <w:r w:rsidR="00E3023A">
          <w:t>8</w:t>
        </w:r>
      </w:ins>
      <w:ins w:id="871" w:author="Adam Pearce" w:date="2014-04-28T11:26:00Z">
        <w:r w:rsidRPr="00C00040">
          <w:t xml:space="preserve"> the provisions of </w:t>
        </w:r>
      </w:ins>
      <w:ins w:id="872" w:author="Ryan Lavers" w:date="2014-09-10T16:12:00Z">
        <w:r w:rsidR="009A01A2">
          <w:t xml:space="preserve">paragraph </w:t>
        </w:r>
      </w:ins>
      <w:ins w:id="873" w:author="Adam Pearce" w:date="2014-04-28T11:26:00Z">
        <w:del w:id="874" w:author="Ryan Lavers" w:date="2014-09-10T16:12:00Z">
          <w:r w:rsidRPr="00C00040" w:rsidDel="009A01A2">
            <w:delText>Section M</w:delText>
          </w:r>
        </w:del>
        <w:r>
          <w:t>5.</w:t>
        </w:r>
      </w:ins>
      <w:ins w:id="875" w:author="Adam Pearce" w:date="2014-04-28T11:51:00Z">
        <w:r w:rsidR="008947FE">
          <w:t>7</w:t>
        </w:r>
      </w:ins>
      <w:ins w:id="876" w:author="Adam Pearce" w:date="2014-04-28T11:26:00Z">
        <w:r w:rsidRPr="00C00040">
          <w:t xml:space="preserve"> of </w:t>
        </w:r>
      </w:ins>
      <w:ins w:id="877" w:author="Ryan Lavers" w:date="2014-09-10T16:13:00Z">
        <w:r w:rsidR="009A01A2">
          <w:t xml:space="preserve">Section M of </w:t>
        </w:r>
      </w:ins>
      <w:ins w:id="878" w:author="Adam Pearce" w:date="2014-04-28T11:26:00Z">
        <w:r w:rsidRPr="00C00040">
          <w:t>the UNC shall apply</w:t>
        </w:r>
      </w:ins>
      <w:ins w:id="879" w:author="Ryan Lavers" w:date="2014-09-10T16:13:00Z">
        <w:r w:rsidR="00BD2075">
          <w:t xml:space="preserve"> with the following changes:</w:t>
        </w:r>
      </w:ins>
      <w:ins w:id="880" w:author="Adam Pearce" w:date="2014-04-28T11:26:00Z">
        <w:del w:id="881" w:author="Ryan Lavers" w:date="2014-09-10T16:13:00Z">
          <w:r w:rsidRPr="00C00040" w:rsidDel="00BD2075">
            <w:delText>.</w:delText>
          </w:r>
        </w:del>
      </w:ins>
    </w:p>
    <w:p w:rsidR="00BD2075" w:rsidRPr="004F4B14" w:rsidDel="00BD2075" w:rsidRDefault="00BD2075">
      <w:pPr>
        <w:ind w:left="567"/>
        <w:rPr>
          <w:ins w:id="882" w:author="Adam Pearce" w:date="2014-04-28T11:05:00Z"/>
          <w:del w:id="883" w:author="Ryan Lavers" w:date="2014-09-10T16:14:00Z"/>
        </w:rPr>
        <w:pPrChange w:id="884" w:author="Ryan Lavers" w:date="2014-09-10T16:14:00Z">
          <w:pPr>
            <w:pStyle w:val="Heading3"/>
          </w:pPr>
        </w:pPrChange>
      </w:pPr>
      <w:proofErr w:type="gramStart"/>
      <w:ins w:id="885" w:author="Ryan Lavers" w:date="2014-09-10T16:14:00Z">
        <w:r>
          <w:rPr>
            <w:lang w:eastAsia="en-GB"/>
          </w:rPr>
          <w:t>the</w:t>
        </w:r>
        <w:proofErr w:type="gramEnd"/>
        <w:r>
          <w:rPr>
            <w:lang w:eastAsia="en-GB"/>
          </w:rPr>
          <w:t xml:space="preserve"> reference to paragraph 5.4 of Section M of the UNC </w:t>
        </w:r>
      </w:ins>
      <w:ins w:id="886" w:author="Ryan Lavers" w:date="2014-09-12T16:42:00Z">
        <w:r w:rsidR="00F31A94">
          <w:rPr>
            <w:lang w:eastAsia="en-GB"/>
          </w:rPr>
          <w:t xml:space="preserve"> in paragraph 5.7.2 </w:t>
        </w:r>
      </w:ins>
      <w:ins w:id="887" w:author="Ryan Lavers" w:date="2014-09-10T16:14:00Z">
        <w:r>
          <w:rPr>
            <w:lang w:eastAsia="en-GB"/>
          </w:rPr>
          <w:t>shall be interpreted as a reference to paragraph 5.4 as incorporated into this Part E by Clause 5.1</w:t>
        </w:r>
      </w:ins>
    </w:p>
    <w:p w:rsidR="00796345" w:rsidRDefault="00796345" w:rsidP="00796345">
      <w:pPr>
        <w:pStyle w:val="Heading2"/>
        <w:rPr>
          <w:ins w:id="888" w:author="Adam Pearce" w:date="2014-04-28T11:26:00Z"/>
          <w:bCs/>
        </w:rPr>
      </w:pPr>
      <w:ins w:id="889" w:author="Adam Pearce" w:date="2014-04-28T11:05:00Z">
        <w:r w:rsidRPr="00796345">
          <w:rPr>
            <w:bCs/>
          </w:rPr>
          <w:t>Cyclic Reading: Class 3 Supply Meters</w:t>
        </w:r>
      </w:ins>
    </w:p>
    <w:p w:rsidR="005E1DF8" w:rsidRPr="003C36DD" w:rsidDel="00293CD0" w:rsidRDefault="006451C1">
      <w:pPr>
        <w:pStyle w:val="Heading3"/>
        <w:numPr>
          <w:ilvl w:val="0"/>
          <w:numId w:val="0"/>
        </w:numPr>
        <w:ind w:left="567" w:hanging="425"/>
        <w:jc w:val="left"/>
        <w:rPr>
          <w:ins w:id="890" w:author="Adam Pearce" w:date="2014-04-28T11:05:00Z"/>
          <w:del w:id="891" w:author="RAOUL_DE" w:date="2014-07-18T11:14:00Z"/>
        </w:rPr>
        <w:pPrChange w:id="892" w:author="RAOUL_DE" w:date="2014-06-20T09:42:00Z">
          <w:pPr>
            <w:pStyle w:val="Heading3"/>
          </w:pPr>
        </w:pPrChange>
      </w:pPr>
      <w:ins w:id="893" w:author="Adam Pearce" w:date="2014-04-28T11:26:00Z">
        <w:r>
          <w:t>F</w:t>
        </w:r>
        <w:r w:rsidRPr="00C00040">
          <w:t xml:space="preserve">or the purposes of this Clause </w:t>
        </w:r>
      </w:ins>
      <w:ins w:id="894" w:author="Adam Pearce" w:date="2014-04-28T13:27:00Z">
        <w:r w:rsidR="00E3023A">
          <w:t>9</w:t>
        </w:r>
      </w:ins>
      <w:ins w:id="895" w:author="Adam Pearce" w:date="2014-04-28T11:26:00Z">
        <w:r w:rsidRPr="00C00040">
          <w:t xml:space="preserve"> the provisions of </w:t>
        </w:r>
      </w:ins>
      <w:ins w:id="896" w:author="Ryan Lavers" w:date="2014-09-10T16:15:00Z">
        <w:r w:rsidR="00BD2075">
          <w:t xml:space="preserve">paragraph </w:t>
        </w:r>
      </w:ins>
      <w:ins w:id="897" w:author="Adam Pearce" w:date="2014-04-28T11:26:00Z">
        <w:del w:id="898" w:author="Ryan Lavers" w:date="2014-09-10T16:15:00Z">
          <w:r w:rsidRPr="00C00040" w:rsidDel="00BD2075">
            <w:delText>Section M</w:delText>
          </w:r>
        </w:del>
        <w:r>
          <w:t>5</w:t>
        </w:r>
        <w:r w:rsidR="008947FE">
          <w:t>.</w:t>
        </w:r>
      </w:ins>
      <w:ins w:id="899" w:author="Adam Pearce" w:date="2014-04-28T11:51:00Z">
        <w:r w:rsidR="008947FE">
          <w:t>8</w:t>
        </w:r>
      </w:ins>
      <w:ins w:id="900" w:author="Adam Pearce" w:date="2014-04-28T11:26:00Z">
        <w:r w:rsidRPr="00C00040">
          <w:t xml:space="preserve"> of</w:t>
        </w:r>
      </w:ins>
      <w:ins w:id="901" w:author="Ryan Lavers" w:date="2014-09-10T16:15:00Z">
        <w:r w:rsidR="00BD2075">
          <w:t xml:space="preserve"> Section M of</w:t>
        </w:r>
      </w:ins>
      <w:ins w:id="902" w:author="Adam Pearce" w:date="2014-04-28T11:26:00Z">
        <w:r w:rsidRPr="00C00040">
          <w:t xml:space="preserve"> the UNC shall apply</w:t>
        </w:r>
      </w:ins>
      <w:ins w:id="903" w:author="Ryan Lavers" w:date="2014-09-10T16:17:00Z">
        <w:r w:rsidR="00BD2075">
          <w:t xml:space="preserve"> with the following changes</w:t>
        </w:r>
        <w:proofErr w:type="gramStart"/>
        <w:r w:rsidR="00BD2075">
          <w:t>:</w:t>
        </w:r>
      </w:ins>
      <w:proofErr w:type="gramEnd"/>
      <w:ins w:id="904" w:author="Adam Pearce" w:date="2014-04-28T11:26:00Z">
        <w:del w:id="905" w:author="Ryan Lavers" w:date="2014-09-10T16:17:00Z">
          <w:r w:rsidRPr="00C00040" w:rsidDel="00BD2075">
            <w:delText>.</w:delText>
          </w:r>
        </w:del>
      </w:ins>
      <w:ins w:id="906" w:author="Ryan Lavers" w:date="2014-09-12T11:25:00Z">
        <w:r w:rsidR="00E02E37">
          <w:br/>
        </w:r>
        <w:r w:rsidR="00E02E37">
          <w:br/>
        </w:r>
      </w:ins>
      <w:ins w:id="907" w:author="Ryan Lavers" w:date="2014-09-10T16:17:00Z">
        <w:r w:rsidR="00BD2075">
          <w:t>the reference to paragraph 1.11 of Section G of the UNC</w:t>
        </w:r>
      </w:ins>
      <w:ins w:id="908" w:author="Ryan Lavers" w:date="2014-09-11T11:20:00Z">
        <w:r w:rsidR="003E2B55">
          <w:t xml:space="preserve"> </w:t>
        </w:r>
      </w:ins>
      <w:ins w:id="909" w:author="Ryan Lavers" w:date="2014-09-12T16:44:00Z">
        <w:r w:rsidR="0043003C">
          <w:t xml:space="preserve">in paragraph 5.8.1(b) </w:t>
        </w:r>
      </w:ins>
      <w:ins w:id="910" w:author="Ryan Lavers" w:date="2014-09-11T11:20:00Z">
        <w:r w:rsidR="003E2B55">
          <w:t xml:space="preserve">shall be </w:t>
        </w:r>
      </w:ins>
      <w:ins w:id="911" w:author="Ryan Lavers" w:date="2014-09-11T11:22:00Z">
        <w:r w:rsidR="00333AA9">
          <w:t>interpreted as a reference to paragraph 1.11 as incorporated into Part C(</w:t>
        </w:r>
        <w:proofErr w:type="spellStart"/>
        <w:r w:rsidR="00333AA9">
          <w:t>i</w:t>
        </w:r>
        <w:proofErr w:type="spellEnd"/>
        <w:r w:rsidR="00333AA9">
          <w:t>) by Clause 3.1</w:t>
        </w:r>
      </w:ins>
      <w:r w:rsidR="00E2517A">
        <w:t>.</w:t>
      </w:r>
      <w:ins w:id="912" w:author="Ryan Lavers" w:date="2014-09-12T11:25:00Z">
        <w:r w:rsidR="00E02E37">
          <w:br/>
        </w:r>
        <w:r w:rsidR="00E02E37">
          <w:br/>
        </w:r>
      </w:ins>
      <w:proofErr w:type="gramStart"/>
      <w:ins w:id="913" w:author="Ryan Lavers" w:date="2014-09-11T11:23:00Z">
        <w:r w:rsidR="00333AA9">
          <w:t>paragraph</w:t>
        </w:r>
        <w:proofErr w:type="gramEnd"/>
        <w:r w:rsidR="00333AA9">
          <w:t xml:space="preserve"> 5.8.6 shall not </w:t>
        </w:r>
        <w:proofErr w:type="spellStart"/>
        <w:r w:rsidR="00333AA9">
          <w:t>apply</w:t>
        </w:r>
      </w:ins>
      <w:r w:rsidR="00E2517A">
        <w:t>.</w:t>
      </w:r>
    </w:p>
    <w:p w:rsidR="00796345" w:rsidRDefault="00796345" w:rsidP="00796345">
      <w:pPr>
        <w:pStyle w:val="Heading2"/>
        <w:rPr>
          <w:ins w:id="914" w:author="Adam Pearce" w:date="2014-04-28T11:26:00Z"/>
          <w:bCs/>
        </w:rPr>
      </w:pPr>
      <w:ins w:id="915" w:author="Adam Pearce" w:date="2014-04-28T11:05:00Z">
        <w:r w:rsidRPr="00796345">
          <w:rPr>
            <w:bCs/>
          </w:rPr>
          <w:t>Cyclic</w:t>
        </w:r>
        <w:proofErr w:type="spellEnd"/>
        <w:r w:rsidRPr="00796345">
          <w:rPr>
            <w:bCs/>
          </w:rPr>
          <w:t xml:space="preserve"> Reading: Class 4 Supply Meters</w:t>
        </w:r>
      </w:ins>
    </w:p>
    <w:p w:rsidR="00333AA9" w:rsidRDefault="006451C1">
      <w:pPr>
        <w:pStyle w:val="Heading3"/>
        <w:numPr>
          <w:ilvl w:val="0"/>
          <w:numId w:val="0"/>
        </w:numPr>
        <w:ind w:left="567" w:hanging="425"/>
        <w:rPr>
          <w:ins w:id="916" w:author="Ryan Lavers" w:date="2014-09-11T11:24:00Z"/>
        </w:rPr>
        <w:pPrChange w:id="917" w:author="Ryan Lavers" w:date="2014-09-11T11:24:00Z">
          <w:pPr>
            <w:pStyle w:val="Heading3"/>
          </w:pPr>
        </w:pPrChange>
      </w:pPr>
      <w:ins w:id="918" w:author="Adam Pearce" w:date="2014-04-28T11:26:00Z">
        <w:r>
          <w:t>F</w:t>
        </w:r>
        <w:r w:rsidRPr="00C00040">
          <w:t xml:space="preserve">or the purposes of this Clause </w:t>
        </w:r>
      </w:ins>
      <w:ins w:id="919" w:author="Adam Pearce" w:date="2014-04-28T13:27:00Z">
        <w:r w:rsidR="00E3023A">
          <w:t>10</w:t>
        </w:r>
      </w:ins>
      <w:ins w:id="920" w:author="Adam Pearce" w:date="2014-04-28T11:26:00Z">
        <w:r w:rsidRPr="00C00040">
          <w:t xml:space="preserve"> the provisions of</w:t>
        </w:r>
      </w:ins>
      <w:ins w:id="921" w:author="Ryan Lavers" w:date="2014-09-10T16:31:00Z">
        <w:r w:rsidR="00AD4F67">
          <w:t xml:space="preserve"> paragraph</w:t>
        </w:r>
      </w:ins>
      <w:ins w:id="922" w:author="Adam Pearce" w:date="2014-04-28T11:26:00Z">
        <w:del w:id="923" w:author="Ryan Lavers" w:date="2014-09-10T16:31:00Z">
          <w:r w:rsidRPr="00C00040" w:rsidDel="00AD4F67">
            <w:delText xml:space="preserve"> Section M</w:delText>
          </w:r>
        </w:del>
        <w:r>
          <w:t>5</w:t>
        </w:r>
        <w:r w:rsidR="008947FE">
          <w:t>.</w:t>
        </w:r>
      </w:ins>
      <w:ins w:id="924" w:author="Adam Pearce" w:date="2014-04-28T11:51:00Z">
        <w:r w:rsidR="008947FE">
          <w:t>9</w:t>
        </w:r>
      </w:ins>
      <w:ins w:id="925" w:author="Adam Pearce" w:date="2014-04-28T11:26:00Z">
        <w:r w:rsidRPr="00C00040">
          <w:t xml:space="preserve"> of </w:t>
        </w:r>
      </w:ins>
      <w:ins w:id="926" w:author="Ryan Lavers" w:date="2014-09-10T16:31:00Z">
        <w:r w:rsidR="00AD4F67">
          <w:t xml:space="preserve">Section M of </w:t>
        </w:r>
      </w:ins>
      <w:ins w:id="927" w:author="Adam Pearce" w:date="2014-04-28T11:26:00Z">
        <w:r w:rsidRPr="00C00040">
          <w:t>the UNC shall apply</w:t>
        </w:r>
      </w:ins>
      <w:ins w:id="928" w:author="Ryan Lavers" w:date="2014-09-11T11:24:00Z">
        <w:r w:rsidR="00333AA9">
          <w:t xml:space="preserve"> with the following changes:</w:t>
        </w:r>
      </w:ins>
      <w:ins w:id="929" w:author="Adam Pearce" w:date="2014-04-28T11:26:00Z">
        <w:del w:id="930" w:author="Ryan Lavers" w:date="2014-09-11T11:24:00Z">
          <w:r w:rsidRPr="00C00040" w:rsidDel="00333AA9">
            <w:delText>.</w:delText>
          </w:r>
        </w:del>
      </w:ins>
    </w:p>
    <w:p w:rsidR="005E1DF8" w:rsidRPr="003C36DD" w:rsidDel="00293CD0" w:rsidRDefault="00333AA9">
      <w:pPr>
        <w:rPr>
          <w:ins w:id="931" w:author="Adam Pearce" w:date="2014-04-28T11:05:00Z"/>
          <w:del w:id="932" w:author="RAOUL_DE" w:date="2014-07-18T11:14:00Z"/>
        </w:rPr>
        <w:pPrChange w:id="933" w:author="RAOUL_DE" w:date="2014-06-20T09:42:00Z">
          <w:pPr>
            <w:pStyle w:val="Heading3"/>
          </w:pPr>
        </w:pPrChange>
      </w:pPr>
      <w:proofErr w:type="gramStart"/>
      <w:ins w:id="934" w:author="Ryan Lavers" w:date="2014-09-11T11:24:00Z">
        <w:r>
          <w:rPr>
            <w:lang w:eastAsia="en-GB"/>
          </w:rPr>
          <w:t>paragraph</w:t>
        </w:r>
        <w:proofErr w:type="gramEnd"/>
        <w:r>
          <w:rPr>
            <w:lang w:eastAsia="en-GB"/>
          </w:rPr>
          <w:t xml:space="preserve"> 5.9.13 shall not </w:t>
        </w:r>
        <w:proofErr w:type="spellStart"/>
        <w:r>
          <w:rPr>
            <w:lang w:eastAsia="en-GB"/>
          </w:rPr>
          <w:t>apply</w:t>
        </w:r>
      </w:ins>
      <w:r w:rsidR="00E2517A">
        <w:rPr>
          <w:lang w:eastAsia="en-GB"/>
        </w:rPr>
        <w:t>.</w:t>
      </w:r>
    </w:p>
    <w:p w:rsidR="00796345" w:rsidRDefault="00796345" w:rsidP="00796345">
      <w:pPr>
        <w:pStyle w:val="Heading2"/>
        <w:rPr>
          <w:ins w:id="935" w:author="Adam Pearce" w:date="2014-04-28T11:26:00Z"/>
          <w:bCs/>
        </w:rPr>
      </w:pPr>
      <w:ins w:id="936" w:author="Adam Pearce" w:date="2014-04-28T11:05:00Z">
        <w:r w:rsidRPr="00796345">
          <w:rPr>
            <w:bCs/>
          </w:rPr>
          <w:t>Failure</w:t>
        </w:r>
        <w:proofErr w:type="spellEnd"/>
        <w:r w:rsidRPr="00796345">
          <w:rPr>
            <w:bCs/>
          </w:rPr>
          <w:t xml:space="preserve"> to obtain readings</w:t>
        </w:r>
      </w:ins>
    </w:p>
    <w:p w:rsidR="004F4B14" w:rsidRDefault="00F22DCF">
      <w:pPr>
        <w:ind w:left="567" w:hanging="567"/>
        <w:jc w:val="both"/>
        <w:rPr>
          <w:ins w:id="937" w:author="Ryan Lavers" w:date="2014-09-11T08:51:00Z"/>
          <w:rFonts w:cs="Arial"/>
        </w:rPr>
        <w:pPrChange w:id="938" w:author="RAOUL_DE" w:date="2014-07-18T11:29:00Z">
          <w:pPr>
            <w:pStyle w:val="Heading3"/>
          </w:pPr>
        </w:pPrChange>
      </w:pPr>
      <w:ins w:id="939" w:author="RAOUL_DE" w:date="2014-06-20T11:07:00Z">
        <w:r w:rsidRPr="00FF1173">
          <w:rPr>
            <w:rFonts w:ascii="Arial" w:hAnsi="Arial" w:cs="Arial"/>
            <w:rPrChange w:id="940" w:author="RAOUL_DE" w:date="2014-07-18T11:26:00Z">
              <w:rPr/>
            </w:rPrChange>
          </w:rPr>
          <w:t xml:space="preserve">For the purpose of this Clause 11, the provisions of </w:t>
        </w:r>
      </w:ins>
      <w:ins w:id="941" w:author="Ryan Lavers" w:date="2014-09-11T08:51:00Z">
        <w:r w:rsidR="004F4B14">
          <w:rPr>
            <w:rFonts w:ascii="Arial" w:hAnsi="Arial" w:cs="Arial"/>
          </w:rPr>
          <w:t>paragraph</w:t>
        </w:r>
      </w:ins>
      <w:ins w:id="942" w:author="RAOUL_DE" w:date="2014-06-20T11:07:00Z">
        <w:del w:id="943" w:author="Ryan Lavers" w:date="2014-09-11T08:51:00Z">
          <w:r w:rsidRPr="00FF1173" w:rsidDel="004F4B14">
            <w:rPr>
              <w:rFonts w:ascii="Arial" w:hAnsi="Arial" w:cs="Arial"/>
              <w:rPrChange w:id="944" w:author="RAOUL_DE" w:date="2014-07-18T11:26:00Z">
                <w:rPr/>
              </w:rPrChange>
            </w:rPr>
            <w:delText>Section M</w:delText>
          </w:r>
        </w:del>
        <w:r w:rsidRPr="00FF1173">
          <w:rPr>
            <w:rFonts w:ascii="Arial" w:hAnsi="Arial" w:cs="Arial"/>
            <w:rPrChange w:id="945" w:author="RAOUL_DE" w:date="2014-07-18T11:26:00Z">
              <w:rPr/>
            </w:rPrChange>
          </w:rPr>
          <w:t xml:space="preserve">5.10 </w:t>
        </w:r>
      </w:ins>
      <w:ins w:id="946" w:author="RAOUL_DE" w:date="2014-06-20T11:08:00Z">
        <w:r w:rsidRPr="00FF1173">
          <w:rPr>
            <w:rFonts w:ascii="Arial" w:hAnsi="Arial" w:cs="Arial"/>
            <w:rPrChange w:id="947" w:author="RAOUL_DE" w:date="2014-07-18T11:26:00Z">
              <w:rPr/>
            </w:rPrChange>
          </w:rPr>
          <w:t>of</w:t>
        </w:r>
      </w:ins>
      <w:ins w:id="948" w:author="Ryan Lavers" w:date="2014-09-11T08:51:00Z">
        <w:r w:rsidR="004F4B14">
          <w:rPr>
            <w:rFonts w:ascii="Arial" w:hAnsi="Arial" w:cs="Arial"/>
          </w:rPr>
          <w:t xml:space="preserve"> Section M </w:t>
        </w:r>
        <w:proofErr w:type="gramStart"/>
        <w:r w:rsidR="004F4B14">
          <w:rPr>
            <w:rFonts w:ascii="Arial" w:hAnsi="Arial" w:cs="Arial"/>
          </w:rPr>
          <w:t xml:space="preserve">of </w:t>
        </w:r>
      </w:ins>
      <w:ins w:id="949" w:author="RAOUL_DE" w:date="2014-06-20T11:08:00Z">
        <w:r w:rsidRPr="00FF1173">
          <w:rPr>
            <w:rFonts w:ascii="Arial" w:hAnsi="Arial" w:cs="Arial"/>
            <w:rPrChange w:id="950" w:author="RAOUL_DE" w:date="2014-07-18T11:26:00Z">
              <w:rPr/>
            </w:rPrChange>
          </w:rPr>
          <w:t xml:space="preserve"> the</w:t>
        </w:r>
        <w:proofErr w:type="gramEnd"/>
        <w:r w:rsidRPr="00FF1173">
          <w:rPr>
            <w:rFonts w:ascii="Arial" w:hAnsi="Arial" w:cs="Arial"/>
            <w:rPrChange w:id="951" w:author="RAOUL_DE" w:date="2014-07-18T11:26:00Z">
              <w:rPr/>
            </w:rPrChange>
          </w:rPr>
          <w:t xml:space="preserve"> UNC </w:t>
        </w:r>
      </w:ins>
      <w:ins w:id="952" w:author="RAOUL_DE" w:date="2014-06-20T11:07:00Z">
        <w:r w:rsidRPr="00FF1173">
          <w:rPr>
            <w:rFonts w:ascii="Arial" w:hAnsi="Arial" w:cs="Arial"/>
            <w:rPrChange w:id="953" w:author="RAOUL_DE" w:date="2014-07-18T11:26:00Z">
              <w:rPr/>
            </w:rPrChange>
          </w:rPr>
          <w:t>sh</w:t>
        </w:r>
        <w:r w:rsidR="00293CD0" w:rsidRPr="00FF1173">
          <w:rPr>
            <w:rFonts w:ascii="Arial" w:hAnsi="Arial" w:cs="Arial"/>
            <w:rPrChange w:id="954" w:author="RAOUL_DE" w:date="2014-07-18T11:26:00Z">
              <w:rPr/>
            </w:rPrChange>
          </w:rPr>
          <w:t>all</w:t>
        </w:r>
      </w:ins>
      <w:ins w:id="955" w:author="RAOUL_DE" w:date="2014-07-18T11:15:00Z">
        <w:r w:rsidR="00293CD0" w:rsidRPr="00FF1173">
          <w:rPr>
            <w:rFonts w:ascii="Arial" w:hAnsi="Arial" w:cs="Arial"/>
            <w:rPrChange w:id="956" w:author="RAOUL_DE" w:date="2014-07-18T11:26:00Z">
              <w:rPr/>
            </w:rPrChange>
          </w:rPr>
          <w:t xml:space="preserve"> apply</w:t>
        </w:r>
      </w:ins>
      <w:ins w:id="957" w:author="Ryan Lavers" w:date="2014-09-11T08:51:00Z">
        <w:r w:rsidR="004F4B14">
          <w:rPr>
            <w:rFonts w:ascii="Arial" w:hAnsi="Arial" w:cs="Arial"/>
          </w:rPr>
          <w:t xml:space="preserve"> with the following changes:</w:t>
        </w:r>
      </w:ins>
      <w:ins w:id="958" w:author="RAOUL_DE" w:date="2014-06-20T11:07:00Z">
        <w:del w:id="959" w:author="Ryan Lavers" w:date="2014-09-11T08:51:00Z">
          <w:r w:rsidRPr="00FF1173" w:rsidDel="004F4B14">
            <w:rPr>
              <w:rFonts w:ascii="Arial" w:hAnsi="Arial" w:cs="Arial"/>
              <w:rPrChange w:id="960" w:author="RAOUL_DE" w:date="2014-07-18T11:26:00Z">
                <w:rPr/>
              </w:rPrChange>
            </w:rPr>
            <w:delText>,</w:delText>
          </w:r>
        </w:del>
        <w:r w:rsidRPr="00FF1173">
          <w:rPr>
            <w:rFonts w:ascii="Arial" w:hAnsi="Arial" w:cs="Arial"/>
            <w:rPrChange w:id="961" w:author="RAOUL_DE" w:date="2014-07-18T11:26:00Z">
              <w:rPr/>
            </w:rPrChange>
          </w:rPr>
          <w:t xml:space="preserve"> </w:t>
        </w:r>
      </w:ins>
    </w:p>
    <w:p w:rsidR="00FF1173" w:rsidDel="004F4B14" w:rsidRDefault="00FF1173">
      <w:pPr>
        <w:ind w:left="567" w:hanging="567"/>
        <w:jc w:val="both"/>
        <w:rPr>
          <w:del w:id="962" w:author="Ryan Lavers" w:date="2014-09-11T08:53:00Z"/>
          <w:rFonts w:cs="Arial"/>
        </w:rPr>
        <w:pPrChange w:id="963" w:author="RAOUL_DE" w:date="2014-07-18T11:29:00Z">
          <w:pPr>
            <w:pStyle w:val="Heading3"/>
          </w:pPr>
        </w:pPrChange>
      </w:pPr>
      <w:ins w:id="964" w:author="RAOUL_DE" w:date="2014-07-18T11:23:00Z">
        <w:del w:id="965" w:author="Ryan Lavers" w:date="2014-09-11T08:53:00Z">
          <w:r w:rsidRPr="00FF1173" w:rsidDel="004F4B14">
            <w:rPr>
              <w:rFonts w:ascii="Arial" w:hAnsi="Arial" w:cs="Arial"/>
              <w:rPrChange w:id="966" w:author="RAOUL_DE" w:date="2014-07-18T11:26:00Z">
                <w:rPr/>
              </w:rPrChange>
            </w:rPr>
            <w:delText>except that for sub-paragraphs 5.10.2</w:delText>
          </w:r>
        </w:del>
      </w:ins>
      <w:ins w:id="967" w:author="RAOUL_DE" w:date="2014-07-18T11:24:00Z">
        <w:del w:id="968" w:author="Ryan Lavers" w:date="2014-09-11T08:53:00Z">
          <w:r w:rsidRPr="00FF1173" w:rsidDel="004F4B14">
            <w:rPr>
              <w:rFonts w:ascii="Arial" w:hAnsi="Arial" w:cs="Arial"/>
              <w:rPrChange w:id="969" w:author="RAOUL_DE" w:date="2014-07-18T11:26:00Z">
                <w:rPr/>
              </w:rPrChange>
            </w:rPr>
            <w:delText xml:space="preserve"> (a) and (b) there shall be substituted the following:</w:delText>
          </w:r>
        </w:del>
      </w:ins>
    </w:p>
    <w:p w:rsidR="004F4B14" w:rsidRPr="00954B89" w:rsidRDefault="004F4B14" w:rsidP="00F4101F">
      <w:pPr>
        <w:ind w:left="567"/>
        <w:jc w:val="both"/>
        <w:rPr>
          <w:ins w:id="970" w:author="Ryan Lavers" w:date="2014-09-11T08:53:00Z"/>
          <w:rFonts w:ascii="Arial" w:hAnsi="Arial" w:cs="Arial"/>
        </w:rPr>
      </w:pPr>
      <w:proofErr w:type="gramStart"/>
      <w:ins w:id="971" w:author="Ryan Lavers" w:date="2014-09-11T08:53:00Z">
        <w:r>
          <w:rPr>
            <w:rFonts w:ascii="Arial" w:hAnsi="Arial" w:cs="Arial"/>
          </w:rPr>
          <w:t>paragraphs</w:t>
        </w:r>
        <w:proofErr w:type="gramEnd"/>
        <w:r>
          <w:rPr>
            <w:rFonts w:ascii="Arial" w:hAnsi="Arial" w:cs="Arial"/>
          </w:rPr>
          <w:t xml:space="preserve"> 5.10.2 (a) and (b) shall be </w:t>
        </w:r>
      </w:ins>
      <w:ins w:id="972" w:author="Daniel Ballard" w:date="2014-09-13T16:44:00Z">
        <w:r w:rsidR="00954B89">
          <w:rPr>
            <w:rFonts w:ascii="Arial" w:hAnsi="Arial" w:cs="Arial"/>
          </w:rPr>
          <w:t xml:space="preserve">replaced </w:t>
        </w:r>
      </w:ins>
      <w:ins w:id="973" w:author="Ryan Lavers" w:date="2014-09-11T08:53:00Z">
        <w:r>
          <w:rPr>
            <w:rFonts w:ascii="Arial" w:hAnsi="Arial" w:cs="Arial"/>
          </w:rPr>
          <w:t>by the following</w:t>
        </w:r>
      </w:ins>
      <w:r w:rsidR="00954B89">
        <w:rPr>
          <w:rFonts w:ascii="Arial" w:hAnsi="Arial" w:cs="Arial"/>
        </w:rPr>
        <w:t>:</w:t>
      </w:r>
    </w:p>
    <w:p w:rsidR="00FF1173" w:rsidRDefault="00FF1173" w:rsidP="00F4101F">
      <w:pPr>
        <w:pStyle w:val="ListParagraph"/>
        <w:numPr>
          <w:ilvl w:val="0"/>
          <w:numId w:val="31"/>
        </w:numPr>
        <w:ind w:left="1134" w:hanging="567"/>
        <w:jc w:val="both"/>
        <w:rPr>
          <w:ins w:id="974" w:author="RAOUL_DE" w:date="2014-07-18T11:27:00Z"/>
          <w:rFonts w:cs="Arial"/>
        </w:rPr>
      </w:pPr>
      <w:ins w:id="975" w:author="RAOUL_DE" w:date="2014-07-18T11:25:00Z">
        <w:r w:rsidRPr="00F4101F">
          <w:rPr>
            <w:rFonts w:ascii="Arial" w:hAnsi="Arial" w:cs="Arial"/>
          </w:rPr>
          <w:t>the Pipeline Operator will, unless it appears to the Pipeline Operator (in its sole</w:t>
        </w:r>
      </w:ins>
      <w:ins w:id="976" w:author="RAOUL_DE" w:date="2014-07-18T11:28:00Z">
        <w:r>
          <w:rPr>
            <w:rFonts w:ascii="Arial" w:hAnsi="Arial" w:cs="Arial"/>
          </w:rPr>
          <w:t xml:space="preserve"> </w:t>
        </w:r>
      </w:ins>
      <w:ins w:id="977" w:author="RAOUL_DE" w:date="2014-07-18T11:25:00Z">
        <w:r w:rsidRPr="00F4101F">
          <w:rPr>
            <w:rFonts w:ascii="Arial" w:hAnsi="Arial" w:cs="Arial"/>
          </w:rPr>
          <w:t>discretion) that the circumstances are such that it would be inappropriate to do</w:t>
        </w:r>
      </w:ins>
      <w:ins w:id="978" w:author="RAOUL_DE" w:date="2014-07-18T11:28:00Z">
        <w:r>
          <w:rPr>
            <w:rFonts w:ascii="Arial" w:hAnsi="Arial" w:cs="Arial"/>
          </w:rPr>
          <w:t xml:space="preserve"> </w:t>
        </w:r>
      </w:ins>
      <w:ins w:id="979" w:author="RAOUL_DE" w:date="2014-07-18T11:25:00Z">
        <w:r w:rsidRPr="00F4101F">
          <w:rPr>
            <w:rFonts w:ascii="Arial" w:hAnsi="Arial" w:cs="Arial"/>
          </w:rPr>
          <w:t>so, use reasonable endeavours to obtain a Meter Reading from such Meter;</w:t>
        </w:r>
      </w:ins>
    </w:p>
    <w:p w:rsidR="00FF1173" w:rsidRDefault="00FF1173" w:rsidP="00F4101F">
      <w:pPr>
        <w:pStyle w:val="ListParagraph"/>
        <w:ind w:left="1134"/>
        <w:jc w:val="both"/>
        <w:rPr>
          <w:ins w:id="980" w:author="RAOUL_DE" w:date="2014-07-18T11:27:00Z"/>
          <w:rFonts w:cs="Arial"/>
        </w:rPr>
      </w:pPr>
    </w:p>
    <w:p w:rsidR="00F832EA" w:rsidRPr="00F52D4B" w:rsidRDefault="00FF1173" w:rsidP="00F4101F">
      <w:pPr>
        <w:pStyle w:val="ListParagraph"/>
        <w:numPr>
          <w:ilvl w:val="0"/>
          <w:numId w:val="31"/>
        </w:numPr>
        <w:ind w:left="1134" w:hanging="567"/>
        <w:rPr>
          <w:ins w:id="981" w:author="RAOUL_DE" w:date="2014-06-20T11:09:00Z"/>
          <w:rFonts w:cs="Arial"/>
        </w:rPr>
      </w:pPr>
      <w:ins w:id="982" w:author="RAOUL_DE" w:date="2014-07-18T11:25:00Z">
        <w:r w:rsidRPr="00F4101F">
          <w:rPr>
            <w:rFonts w:ascii="Arial" w:hAnsi="Arial" w:cs="Arial"/>
          </w:rPr>
          <w:t>the Pipeline User shall irrespective of whether the Pipeline User remains the Registered User pay to the Pipeline Operator, by way of reimbursement of its costs, an amount equal to the amount provided for such purpose under the prevailing prices published by the Pipeline Operator together with any costs (including costs of a warrant) incurred by the Pipeline Operator for the purposes of gaining entry to the Supply Point Premises.</w:t>
        </w:r>
      </w:ins>
      <w:ins w:id="983" w:author="Ryan Lavers" w:date="2014-09-12T11:26:00Z">
        <w:r w:rsidR="00E02E37">
          <w:rPr>
            <w:rFonts w:cs="Arial"/>
          </w:rPr>
          <w:br/>
        </w:r>
        <w:r w:rsidR="00E02E37">
          <w:rPr>
            <w:rFonts w:cs="Arial"/>
          </w:rPr>
          <w:br/>
        </w:r>
      </w:ins>
      <w:proofErr w:type="gramStart"/>
      <w:ins w:id="984" w:author="Ryan Lavers" w:date="2014-09-11T08:54:00Z">
        <w:r w:rsidR="002A0C27" w:rsidRPr="00E02E37">
          <w:rPr>
            <w:rFonts w:cs="Arial"/>
          </w:rPr>
          <w:t>the</w:t>
        </w:r>
        <w:proofErr w:type="gramEnd"/>
        <w:r w:rsidR="002A0C27" w:rsidRPr="00E02E37">
          <w:rPr>
            <w:rFonts w:cs="Arial"/>
          </w:rPr>
          <w:t xml:space="preserve"> reference to </w:t>
        </w:r>
      </w:ins>
      <w:ins w:id="985" w:author="Ryan Lavers" w:date="2014-09-11T08:55:00Z">
        <w:r w:rsidR="002A0C27" w:rsidRPr="00E02E37">
          <w:rPr>
            <w:rFonts w:cs="Arial"/>
          </w:rPr>
          <w:t>paragraph</w:t>
        </w:r>
      </w:ins>
      <w:ins w:id="986" w:author="Ryan Lavers" w:date="2014-09-11T08:54:00Z">
        <w:r w:rsidR="002A0C27" w:rsidRPr="00E02E37">
          <w:rPr>
            <w:rFonts w:cs="Arial"/>
          </w:rPr>
          <w:t xml:space="preserve"> </w:t>
        </w:r>
      </w:ins>
      <w:ins w:id="987" w:author="Ryan Lavers" w:date="2014-09-11T08:55:00Z">
        <w:r w:rsidR="002A0C27" w:rsidRPr="00E02E37">
          <w:rPr>
            <w:rFonts w:cs="Arial"/>
          </w:rPr>
          <w:t xml:space="preserve">4.1.15 of Section M of the UNC </w:t>
        </w:r>
      </w:ins>
      <w:ins w:id="988" w:author="Ryan Lavers" w:date="2014-09-12T16:44:00Z">
        <w:r w:rsidR="0043003C">
          <w:rPr>
            <w:rFonts w:cs="Arial"/>
          </w:rPr>
          <w:t xml:space="preserve">in paragraph 5.10.3 (b) </w:t>
        </w:r>
      </w:ins>
      <w:ins w:id="989" w:author="Ryan Lavers" w:date="2014-09-11T08:55:00Z">
        <w:r w:rsidR="002A0C27" w:rsidRPr="00E02E37">
          <w:rPr>
            <w:rFonts w:cs="Arial"/>
          </w:rPr>
          <w:t xml:space="preserve">shall be interpreted as a reference to paragraph 4.1.15 as incorporated into this Part </w:t>
        </w:r>
      </w:ins>
      <w:ins w:id="990" w:author="Ryan Lavers" w:date="2014-09-11T08:56:00Z">
        <w:r w:rsidR="002A0C27" w:rsidRPr="00E02E37">
          <w:rPr>
            <w:rFonts w:cs="Arial"/>
          </w:rPr>
          <w:t>E by Clause 2.1</w:t>
        </w:r>
      </w:ins>
      <w:ins w:id="991" w:author="Ryan Lavers" w:date="2014-09-12T11:26:00Z">
        <w:r w:rsidR="00E02E37">
          <w:rPr>
            <w:rFonts w:cs="Arial"/>
          </w:rPr>
          <w:br/>
        </w:r>
        <w:r w:rsidR="00E02E37">
          <w:rPr>
            <w:rFonts w:cs="Arial"/>
          </w:rPr>
          <w:br/>
        </w:r>
      </w:ins>
      <w:ins w:id="992" w:author="Ryan Lavers" w:date="2014-09-11T11:27:00Z">
        <w:r w:rsidR="00941EEF" w:rsidRPr="00E02E37">
          <w:rPr>
            <w:rFonts w:cs="Arial"/>
          </w:rPr>
          <w:t>paragraph 5.10.7 shall not apply</w:t>
        </w:r>
      </w:ins>
      <w:r w:rsidR="00E2517A">
        <w:rPr>
          <w:rFonts w:cs="Arial"/>
        </w:rPr>
        <w:t>.</w:t>
      </w:r>
      <w:ins w:id="993" w:author="Ryan Lavers" w:date="2014-09-12T11:26:00Z">
        <w:r w:rsidR="00E02E37">
          <w:rPr>
            <w:rFonts w:cs="Arial"/>
          </w:rPr>
          <w:br/>
        </w:r>
        <w:r w:rsidR="00E02E37">
          <w:rPr>
            <w:rFonts w:cs="Arial"/>
          </w:rPr>
          <w:br/>
        </w:r>
      </w:ins>
      <w:ins w:id="994" w:author="Ryan Lavers" w:date="2014-09-11T08:58:00Z">
        <w:r w:rsidR="002A0C27" w:rsidRPr="00E02E37">
          <w:rPr>
            <w:rFonts w:cs="Arial"/>
          </w:rPr>
          <w:lastRenderedPageBreak/>
          <w:t xml:space="preserve">the references to paragraphs 5.9.8(b) and 5.9.10(b) of Section M of the UNC </w:t>
        </w:r>
      </w:ins>
      <w:ins w:id="995" w:author="Ryan Lavers" w:date="2014-09-12T16:45:00Z">
        <w:r w:rsidR="0043003C">
          <w:rPr>
            <w:rFonts w:cs="Arial"/>
          </w:rPr>
          <w:t xml:space="preserve">in paragraph 5.10.8 </w:t>
        </w:r>
      </w:ins>
      <w:ins w:id="996" w:author="Ryan Lavers" w:date="2014-09-11T08:58:00Z">
        <w:r w:rsidR="002A0C27" w:rsidRPr="00E02E37">
          <w:rPr>
            <w:rFonts w:cs="Arial"/>
          </w:rPr>
          <w:t xml:space="preserve">shall be interpreted as references to paragraphs 5.9.8(b) and 5.9.10(b) as </w:t>
        </w:r>
      </w:ins>
      <w:ins w:id="997" w:author="Ryan Lavers" w:date="2014-09-11T08:59:00Z">
        <w:r w:rsidR="002A0C27" w:rsidRPr="00E02E37">
          <w:rPr>
            <w:rFonts w:cs="Arial"/>
          </w:rPr>
          <w:t>incorporated</w:t>
        </w:r>
      </w:ins>
      <w:ins w:id="998" w:author="Ryan Lavers" w:date="2014-09-11T08:58:00Z">
        <w:r w:rsidR="002A0C27" w:rsidRPr="00E02E37">
          <w:rPr>
            <w:rFonts w:cs="Arial"/>
          </w:rPr>
          <w:t xml:space="preserve"> </w:t>
        </w:r>
      </w:ins>
      <w:ins w:id="999" w:author="Ryan Lavers" w:date="2014-09-11T08:59:00Z">
        <w:r w:rsidR="002A0C27" w:rsidRPr="00E02E37">
          <w:rPr>
            <w:rFonts w:cs="Arial"/>
          </w:rPr>
          <w:t xml:space="preserve">into this Part E by Clause </w:t>
        </w:r>
        <w:r w:rsidR="00F832EA" w:rsidRPr="00F52D4B">
          <w:rPr>
            <w:rFonts w:cs="Arial"/>
          </w:rPr>
          <w:t>10.1</w:t>
        </w:r>
      </w:ins>
    </w:p>
    <w:p w:rsidR="00447025" w:rsidRPr="00D10E6F" w:rsidDel="00F22DCF" w:rsidRDefault="00447025" w:rsidP="00FF1173">
      <w:pPr>
        <w:pStyle w:val="Heading3"/>
        <w:rPr>
          <w:ins w:id="1000" w:author="Adam Pearce" w:date="2014-06-11T09:06:00Z"/>
          <w:del w:id="1001" w:author="RAOUL_DE" w:date="2014-06-20T11:09:00Z"/>
          <w:rFonts w:cs="Arial"/>
        </w:rPr>
      </w:pPr>
      <w:ins w:id="1002" w:author="Adam Pearce" w:date="2014-06-11T09:04:00Z">
        <w:del w:id="1003" w:author="RAOUL_DE" w:date="2014-06-20T11:09:00Z">
          <w:r w:rsidRPr="00FF1173" w:rsidDel="00F22DCF">
            <w:rPr>
              <w:rFonts w:cs="Arial"/>
            </w:rPr>
            <w:delText>Subject to paragraphs</w:delText>
          </w:r>
        </w:del>
      </w:ins>
      <w:ins w:id="1004" w:author="Adam Pearce" w:date="2014-06-11T10:02:00Z">
        <w:del w:id="1005" w:author="RAOUL_DE" w:date="2014-06-20T11:09:00Z">
          <w:r w:rsidR="00D16E41" w:rsidRPr="00FF1173" w:rsidDel="00F22DCF">
            <w:rPr>
              <w:rFonts w:cs="Arial"/>
            </w:rPr>
            <w:delText xml:space="preserve"> 11</w:delText>
          </w:r>
        </w:del>
      </w:ins>
      <w:ins w:id="1006" w:author="Adam Pearce" w:date="2014-06-11T09:04:00Z">
        <w:del w:id="1007" w:author="RAOUL_DE" w:date="2014-06-20T11:09:00Z">
          <w:r w:rsidRPr="00FF1173" w:rsidDel="00F22DCF">
            <w:rPr>
              <w:rFonts w:cs="Arial"/>
            </w:rPr>
            <w:delText>.5 and</w:delText>
          </w:r>
        </w:del>
      </w:ins>
      <w:ins w:id="1008" w:author="Adam Pearce" w:date="2014-06-11T10:02:00Z">
        <w:del w:id="1009" w:author="RAOUL_DE" w:date="2014-06-20T11:09:00Z">
          <w:r w:rsidR="00D16E41" w:rsidRPr="00FF1173" w:rsidDel="00F22DCF">
            <w:rPr>
              <w:rFonts w:cs="Arial"/>
            </w:rPr>
            <w:delText xml:space="preserve"> 11</w:delText>
          </w:r>
        </w:del>
      </w:ins>
      <w:ins w:id="1010" w:author="Adam Pearce" w:date="2014-06-11T09:04:00Z">
        <w:del w:id="1011" w:author="RAOUL_DE" w:date="2014-06-20T11:09:00Z">
          <w:r w:rsidRPr="00FF1173" w:rsidDel="00F22DCF">
            <w:rPr>
              <w:rFonts w:cs="Arial"/>
            </w:rPr>
            <w:delText>.6, paragraph 11.</w:delText>
          </w:r>
        </w:del>
      </w:ins>
      <w:ins w:id="1012" w:author="Adam Pearce" w:date="2014-06-11T09:26:00Z">
        <w:del w:id="1013" w:author="RAOUL_DE" w:date="2014-06-20T11:09:00Z">
          <w:r w:rsidR="00614E09" w:rsidRPr="00FF1173" w:rsidDel="00F22DCF">
            <w:rPr>
              <w:rFonts w:cs="Arial"/>
            </w:rPr>
            <w:delText>2</w:delText>
          </w:r>
        </w:del>
      </w:ins>
      <w:ins w:id="1014" w:author="Adam Pearce" w:date="2014-06-11T09:04:00Z">
        <w:del w:id="1015" w:author="RAOUL_DE" w:date="2014-06-20T11:09:00Z">
          <w:r w:rsidRPr="00FF1173" w:rsidDel="00F22DCF">
            <w:rPr>
              <w:rFonts w:cs="Arial"/>
            </w:rPr>
            <w:delText xml:space="preserve"> shall apply in relation to a Class 2, 3 or 4 Supply Meter</w:delText>
          </w:r>
        </w:del>
      </w:ins>
      <w:ins w:id="1016" w:author="Adam Pearce" w:date="2014-06-11T09:05:00Z">
        <w:del w:id="1017" w:author="RAOUL_DE" w:date="2014-06-20T11:09:00Z">
          <w:r w:rsidRPr="00FF1173" w:rsidDel="00F22DCF">
            <w:rPr>
              <w:rFonts w:cs="Arial"/>
            </w:rPr>
            <w:delText xml:space="preserve"> where, at the end of any calendar month, a Valid Meter Reading has not been submitted with a Read Date within</w:delText>
          </w:r>
        </w:del>
      </w:ins>
      <w:ins w:id="1018" w:author="Adam Pearce" w:date="2014-06-11T09:06:00Z">
        <w:del w:id="1019" w:author="RAOUL_DE" w:date="2014-06-20T11:09:00Z">
          <w:r w:rsidRPr="00D10E6F" w:rsidDel="00F22DCF">
            <w:rPr>
              <w:rFonts w:cs="Arial"/>
            </w:rPr>
            <w:delText>:</w:delText>
          </w:r>
        </w:del>
      </w:ins>
    </w:p>
    <w:p w:rsidR="00447025" w:rsidRPr="0007669B" w:rsidDel="00F22DCF" w:rsidRDefault="00447025" w:rsidP="007E4CEE">
      <w:pPr>
        <w:pStyle w:val="Heading3"/>
        <w:numPr>
          <w:ilvl w:val="0"/>
          <w:numId w:val="19"/>
        </w:numPr>
        <w:rPr>
          <w:ins w:id="1020" w:author="Adam Pearce" w:date="2014-06-11T09:06:00Z"/>
          <w:del w:id="1021" w:author="RAOUL_DE" w:date="2014-06-20T11:09:00Z"/>
          <w:rFonts w:cs="Arial"/>
        </w:rPr>
      </w:pPr>
      <w:ins w:id="1022" w:author="Adam Pearce" w:date="2014-06-11T09:06:00Z">
        <w:del w:id="1023" w:author="RAOUL_DE" w:date="2014-06-20T11:09:00Z">
          <w:r w:rsidRPr="0007669B" w:rsidDel="00F22DCF">
            <w:rPr>
              <w:rFonts w:cs="Arial"/>
            </w:rPr>
            <w:delText>Except as provided in paragraph (b), the preceding 4 months;</w:delText>
          </w:r>
        </w:del>
      </w:ins>
    </w:p>
    <w:p w:rsidR="00447025" w:rsidRPr="00C237CD" w:rsidDel="00F22DCF" w:rsidRDefault="00447025" w:rsidP="007E4CEE">
      <w:pPr>
        <w:pStyle w:val="Heading3"/>
        <w:numPr>
          <w:ilvl w:val="0"/>
          <w:numId w:val="19"/>
        </w:numPr>
        <w:rPr>
          <w:ins w:id="1024" w:author="Adam Pearce" w:date="2014-06-11T09:07:00Z"/>
          <w:del w:id="1025" w:author="RAOUL_DE" w:date="2014-06-20T11:09:00Z"/>
          <w:rFonts w:cs="Arial"/>
        </w:rPr>
      </w:pPr>
      <w:ins w:id="1026" w:author="Adam Pearce" w:date="2014-06-11T09:06:00Z">
        <w:del w:id="1027" w:author="RAOUL_DE" w:date="2014-06-20T11:09:00Z">
          <w:r w:rsidRPr="00C237CD" w:rsidDel="00F22DCF">
            <w:rPr>
              <w:rFonts w:cs="Arial"/>
            </w:rPr>
            <w:delText>In the case of a Class 4 Annual Read Supply Meter, the preceding 24 months</w:delText>
          </w:r>
        </w:del>
      </w:ins>
      <w:ins w:id="1028" w:author="Adam Pearce" w:date="2014-06-11T09:07:00Z">
        <w:del w:id="1029" w:author="RAOUL_DE" w:date="2014-06-20T11:09:00Z">
          <w:r w:rsidRPr="00C237CD" w:rsidDel="00F22DCF">
            <w:rPr>
              <w:rFonts w:cs="Arial"/>
            </w:rPr>
            <w:delText>.</w:delText>
          </w:r>
        </w:del>
      </w:ins>
    </w:p>
    <w:p w:rsidR="00447025" w:rsidDel="00F22DCF" w:rsidRDefault="00447025" w:rsidP="00994A9D">
      <w:pPr>
        <w:pStyle w:val="Heading3"/>
        <w:rPr>
          <w:ins w:id="1030" w:author="Adam Pearce" w:date="2014-06-11T09:08:00Z"/>
          <w:del w:id="1031" w:author="RAOUL_DE" w:date="2014-06-20T11:09:00Z"/>
        </w:rPr>
      </w:pPr>
      <w:ins w:id="1032" w:author="Adam Pearce" w:date="2014-06-11T09:08:00Z">
        <w:del w:id="1033" w:author="RAOUL_DE" w:date="2014-06-20T11:09:00Z">
          <w:r w:rsidRPr="00C11F69" w:rsidDel="00F22DCF">
            <w:rPr>
              <w:rFonts w:cs="Arial"/>
            </w:rPr>
            <w:delText>Wher</w:delText>
          </w:r>
          <w:r w:rsidDel="00F22DCF">
            <w:delText>e this paragraph 11.</w:delText>
          </w:r>
        </w:del>
        <w:del w:id="1034" w:author="RAOUL_DE" w:date="2014-06-20T10:26:00Z">
          <w:r w:rsidDel="00140033">
            <w:delText>3</w:delText>
          </w:r>
        </w:del>
        <w:del w:id="1035" w:author="RAOUL_DE" w:date="2014-06-20T11:09:00Z">
          <w:r w:rsidDel="00F22DCF">
            <w:delText xml:space="preserve"> applies in relation to a Supply Meter:</w:delText>
          </w:r>
        </w:del>
      </w:ins>
    </w:p>
    <w:p w:rsidR="00614E09" w:rsidDel="00FF1173" w:rsidRDefault="00447025" w:rsidP="007E4CEE">
      <w:pPr>
        <w:pStyle w:val="Heading3"/>
        <w:numPr>
          <w:ilvl w:val="0"/>
          <w:numId w:val="21"/>
        </w:numPr>
        <w:rPr>
          <w:ins w:id="1036" w:author="Adam Pearce" w:date="2014-06-11T09:26:00Z"/>
          <w:del w:id="1037" w:author="RAOUL_DE" w:date="2014-07-18T11:25:00Z"/>
        </w:rPr>
      </w:pPr>
      <w:ins w:id="1038" w:author="Adam Pearce" w:date="2014-06-11T09:09:00Z">
        <w:del w:id="1039" w:author="RAOUL_DE" w:date="2014-07-18T11:25:00Z">
          <w:r w:rsidDel="00FF1173">
            <w:delText xml:space="preserve">the </w:delText>
          </w:r>
        </w:del>
      </w:ins>
      <w:ins w:id="1040" w:author="Adam Pearce" w:date="2014-06-11T10:02:00Z">
        <w:del w:id="1041" w:author="RAOUL_DE" w:date="2014-07-18T11:25:00Z">
          <w:r w:rsidR="00D16E41" w:rsidDel="00FF1173">
            <w:delText>Pipeline Operator</w:delText>
          </w:r>
        </w:del>
      </w:ins>
      <w:ins w:id="1042" w:author="Adam Pearce" w:date="2014-06-11T09:09:00Z">
        <w:del w:id="1043" w:author="RAOUL_DE" w:date="2014-07-18T11:25:00Z">
          <w:r w:rsidDel="00FF1173">
            <w:delText xml:space="preserve"> will, unless it appears to the </w:delText>
          </w:r>
        </w:del>
      </w:ins>
      <w:ins w:id="1044" w:author="Adam Pearce" w:date="2014-06-11T10:02:00Z">
        <w:del w:id="1045" w:author="RAOUL_DE" w:date="2014-07-18T11:25:00Z">
          <w:r w:rsidR="00D16E41" w:rsidDel="00FF1173">
            <w:delText>Pipeline Operator</w:delText>
          </w:r>
        </w:del>
      </w:ins>
      <w:ins w:id="1046" w:author="Adam Pearce" w:date="2014-06-11T09:09:00Z">
        <w:del w:id="1047" w:author="RAOUL_DE" w:date="2014-07-18T11:25:00Z">
          <w:r w:rsidDel="00FF1173">
            <w:delText xml:space="preserve"> (in its sole discretion) that the circumstances are such that it would be inappropriate to do so, use reasonable endeavours to obtain a Meter Reading from such Meter;</w:delText>
          </w:r>
        </w:del>
      </w:ins>
    </w:p>
    <w:p w:rsidR="00614E09" w:rsidDel="00FF1173" w:rsidRDefault="00D16E41" w:rsidP="007E4CEE">
      <w:pPr>
        <w:pStyle w:val="Heading3"/>
        <w:numPr>
          <w:ilvl w:val="0"/>
          <w:numId w:val="21"/>
        </w:numPr>
        <w:rPr>
          <w:ins w:id="1048" w:author="Adam Pearce" w:date="2014-06-11T09:27:00Z"/>
          <w:del w:id="1049" w:author="RAOUL_DE" w:date="2014-07-18T11:25:00Z"/>
        </w:rPr>
      </w:pPr>
      <w:ins w:id="1050" w:author="Adam Pearce" w:date="2014-06-11T10:08:00Z">
        <w:del w:id="1051" w:author="RAOUL_DE" w:date="2014-07-18T11:25:00Z">
          <w:r w:rsidDel="00FF1173">
            <w:delText>the Pipeline User shall irrespective of whether the Pipeline User remains the Registered User pay to the Pipeline Operator, by way of reimbursement of its costs, an amount equal to the amount provided for such purpose under the prevailing prices published by the Pipeline Operator together with any costs (including costs of a warrant) incurred by the Pipeline Operator for the purposes of gaining entry to the Supply Point Premises.</w:delText>
          </w:r>
        </w:del>
      </w:ins>
    </w:p>
    <w:p w:rsidR="00614E09" w:rsidDel="00F22DCF" w:rsidRDefault="00614E09" w:rsidP="00994A9D">
      <w:pPr>
        <w:pStyle w:val="Heading3"/>
        <w:rPr>
          <w:ins w:id="1052" w:author="Adam Pearce" w:date="2014-06-11T09:28:00Z"/>
          <w:del w:id="1053" w:author="RAOUL_DE" w:date="2014-06-20T11:09:00Z"/>
        </w:rPr>
      </w:pPr>
      <w:ins w:id="1054" w:author="Adam Pearce" w:date="2014-06-11T09:27:00Z">
        <w:del w:id="1055" w:author="RAOUL_DE" w:date="2014-06-20T11:09:00Z">
          <w:r w:rsidDel="00F22DCF">
            <w:delText xml:space="preserve">The </w:delText>
          </w:r>
        </w:del>
      </w:ins>
      <w:ins w:id="1056" w:author="Adam Pearce" w:date="2014-06-11T10:02:00Z">
        <w:del w:id="1057" w:author="RAOUL_DE" w:date="2014-06-20T11:09:00Z">
          <w:r w:rsidR="00D16E41" w:rsidDel="00F22DCF">
            <w:delText>Pipeline Operator</w:delText>
          </w:r>
        </w:del>
      </w:ins>
      <w:ins w:id="1058" w:author="Adam Pearce" w:date="2014-06-11T09:27:00Z">
        <w:del w:id="1059" w:author="RAOUL_DE" w:date="2014-06-20T11:09:00Z">
          <w:r w:rsidDel="00F22DCF">
            <w:delText xml:space="preserve"> will not initiate a Meter Read pursuant to paragraph</w:delText>
          </w:r>
        </w:del>
      </w:ins>
      <w:ins w:id="1060" w:author="Adam Pearce" w:date="2014-06-11T09:28:00Z">
        <w:del w:id="1061" w:author="RAOUL_DE" w:date="2014-06-20T11:09:00Z">
          <w:r w:rsidDel="00F22DCF">
            <w:delText xml:space="preserve"> 11.1</w:delText>
          </w:r>
        </w:del>
      </w:ins>
      <w:ins w:id="1062" w:author="Adam Pearce" w:date="2014-06-11T09:27:00Z">
        <w:del w:id="1063" w:author="RAOUL_DE" w:date="2014-06-20T11:09:00Z">
          <w:r w:rsidDel="00F22DCF">
            <w:delText xml:space="preserve"> for a Meter Read Date earlier than:</w:delText>
          </w:r>
        </w:del>
      </w:ins>
    </w:p>
    <w:p w:rsidR="00614E09" w:rsidDel="00F22DCF" w:rsidRDefault="00614E09" w:rsidP="007E4CEE">
      <w:pPr>
        <w:pStyle w:val="Heading3"/>
        <w:numPr>
          <w:ilvl w:val="0"/>
          <w:numId w:val="24"/>
        </w:numPr>
        <w:rPr>
          <w:ins w:id="1064" w:author="Adam Pearce" w:date="2014-06-11T09:29:00Z"/>
          <w:del w:id="1065" w:author="RAOUL_DE" w:date="2014-06-20T11:09:00Z"/>
        </w:rPr>
      </w:pPr>
      <w:ins w:id="1066" w:author="Adam Pearce" w:date="2014-06-11T09:29:00Z">
        <w:del w:id="1067" w:author="RAOUL_DE" w:date="2014-06-20T11:09:00Z">
          <w:r w:rsidDel="00F22DCF">
            <w:delText>the 10th Business Day of the calendar month (the "following month") following the month referred to in that paragraph; or</w:delText>
          </w:r>
        </w:del>
      </w:ins>
    </w:p>
    <w:p w:rsidR="00614E09" w:rsidDel="00F22DCF" w:rsidRDefault="00614E09" w:rsidP="007E4CEE">
      <w:pPr>
        <w:pStyle w:val="Heading3"/>
        <w:numPr>
          <w:ilvl w:val="0"/>
          <w:numId w:val="24"/>
        </w:numPr>
        <w:rPr>
          <w:ins w:id="1068" w:author="Adam Pearce" w:date="2014-06-11T09:30:00Z"/>
          <w:del w:id="1069" w:author="RAOUL_DE" w:date="2014-06-20T11:09:00Z"/>
        </w:rPr>
      </w:pPr>
      <w:ins w:id="1070" w:author="Adam Pearce" w:date="2014-06-11T09:29:00Z">
        <w:del w:id="1071" w:author="RAOUL_DE" w:date="2014-06-20T11:09:00Z">
          <w:r w:rsidDel="00F22DCF">
            <w:delText xml:space="preserve">the 80th Business Day following the date upon which the </w:delText>
          </w:r>
        </w:del>
      </w:ins>
      <w:ins w:id="1072" w:author="Adam Pearce" w:date="2014-06-11T10:02:00Z">
        <w:del w:id="1073" w:author="RAOUL_DE" w:date="2014-06-20T11:09:00Z">
          <w:r w:rsidR="00D16E41" w:rsidDel="00F22DCF">
            <w:delText>Pipeline Operator</w:delText>
          </w:r>
        </w:del>
      </w:ins>
      <w:ins w:id="1074" w:author="Adam Pearce" w:date="2014-06-11T09:29:00Z">
        <w:del w:id="1075" w:author="RAOUL_DE" w:date="2014-06-20T11:09:00Z">
          <w:r w:rsidDel="00F22DCF">
            <w:delText xml:space="preserve"> has notified the </w:delText>
          </w:r>
        </w:del>
      </w:ins>
      <w:ins w:id="1076" w:author="Adam Pearce" w:date="2014-06-11T10:05:00Z">
        <w:del w:id="1077" w:author="RAOUL_DE" w:date="2014-06-20T11:09:00Z">
          <w:r w:rsidR="00D16E41" w:rsidDel="00F22DCF">
            <w:delText>Pipeline User</w:delText>
          </w:r>
        </w:del>
      </w:ins>
      <w:ins w:id="1078" w:author="Adam Pearce" w:date="2014-06-11T09:29:00Z">
        <w:del w:id="1079" w:author="RAOUL_DE" w:date="2014-06-20T11:09:00Z">
          <w:r w:rsidDel="00F22DCF">
            <w:delText xml:space="preserve"> in accordance with </w:delText>
          </w:r>
        </w:del>
        <w:del w:id="1080" w:author="RAOUL_DE" w:date="2014-06-20T10:46:00Z">
          <w:r w:rsidDel="00D613F0">
            <w:delText xml:space="preserve">paragraph </w:delText>
          </w:r>
        </w:del>
      </w:ins>
      <w:ins w:id="1081" w:author="Adam Pearce" w:date="2014-06-11T09:30:00Z">
        <w:del w:id="1082" w:author="RAOUL_DE" w:date="2014-06-20T10:46:00Z">
          <w:r w:rsidRPr="00994A9D" w:rsidDel="00D613F0">
            <w:delText>M</w:delText>
          </w:r>
        </w:del>
      </w:ins>
      <w:ins w:id="1083" w:author="Adam Pearce" w:date="2014-06-11T09:29:00Z">
        <w:del w:id="1084" w:author="RAOUL_DE" w:date="2014-06-20T10:46:00Z">
          <w:r w:rsidRPr="00994A9D" w:rsidDel="00D613F0">
            <w:delText>4.1.15</w:delText>
          </w:r>
        </w:del>
      </w:ins>
      <w:ins w:id="1085" w:author="Adam Pearce" w:date="2014-06-11T10:34:00Z">
        <w:del w:id="1086" w:author="RAOUL_DE" w:date="2014-06-20T10:46:00Z">
          <w:r w:rsidR="009F0FE0" w:rsidRPr="007E4CEE" w:rsidDel="00D613F0">
            <w:delText xml:space="preserve"> of the UNC</w:delText>
          </w:r>
        </w:del>
      </w:ins>
      <w:ins w:id="1087" w:author="Adam Pearce" w:date="2014-06-11T09:29:00Z">
        <w:del w:id="1088" w:author="RAOUL_DE" w:date="2014-06-20T10:46:00Z">
          <w:r w:rsidRPr="00994A9D" w:rsidDel="00D613F0">
            <w:delText xml:space="preserve"> </w:delText>
          </w:r>
        </w:del>
        <w:del w:id="1089" w:author="RAOUL_DE" w:date="2014-06-20T11:09:00Z">
          <w:r w:rsidDel="00F22DCF">
            <w:delText>of incorrect Meter information in respect of such Monthly Read Meter or (as the case may</w:delText>
          </w:r>
        </w:del>
      </w:ins>
      <w:ins w:id="1090" w:author="Adam Pearce" w:date="2014-06-11T09:30:00Z">
        <w:del w:id="1091" w:author="RAOUL_DE" w:date="2014-06-20T11:09:00Z">
          <w:r w:rsidDel="00F22DCF">
            <w:delText xml:space="preserve"> </w:delText>
          </w:r>
        </w:del>
      </w:ins>
      <w:ins w:id="1092" w:author="Adam Pearce" w:date="2014-06-11T09:29:00Z">
        <w:del w:id="1093" w:author="RAOUL_DE" w:date="2014-06-20T11:09:00Z">
          <w:r w:rsidDel="00F22DCF">
            <w:delText>be) Annual Read Meter;</w:delText>
          </w:r>
        </w:del>
      </w:ins>
    </w:p>
    <w:p w:rsidR="00396A0B" w:rsidDel="00F22DCF" w:rsidRDefault="00614E09" w:rsidP="00994A9D">
      <w:pPr>
        <w:pStyle w:val="Heading3"/>
        <w:rPr>
          <w:ins w:id="1094" w:author="Adam Pearce" w:date="2014-06-11T09:50:00Z"/>
          <w:del w:id="1095" w:author="RAOUL_DE" w:date="2014-06-20T11:09:00Z"/>
        </w:rPr>
      </w:pPr>
      <w:ins w:id="1096" w:author="Adam Pearce" w:date="2014-06-11T09:30:00Z">
        <w:del w:id="1097" w:author="RAOUL_DE" w:date="2014-06-20T11:09:00Z">
          <w:r w:rsidDel="00F22DCF">
            <w:delText xml:space="preserve">Where the </w:delText>
          </w:r>
        </w:del>
      </w:ins>
      <w:ins w:id="1098" w:author="Adam Pearce" w:date="2014-06-11T10:02:00Z">
        <w:del w:id="1099" w:author="RAOUL_DE" w:date="2014-06-20T11:09:00Z">
          <w:r w:rsidR="00D16E41" w:rsidDel="00F22DCF">
            <w:delText>Pipeline Operator</w:delText>
          </w:r>
        </w:del>
      </w:ins>
      <w:ins w:id="1100" w:author="Adam Pearce" w:date="2014-06-11T09:30:00Z">
        <w:del w:id="1101" w:author="RAOUL_DE" w:date="2014-06-20T11:09:00Z">
          <w:r w:rsidDel="00F22DCF">
            <w:delText xml:space="preserve"> has initiated a Meter Read pursuant to paragraph</w:delText>
          </w:r>
        </w:del>
      </w:ins>
      <w:ins w:id="1102" w:author="Adam Pearce" w:date="2014-06-11T09:31:00Z">
        <w:del w:id="1103" w:author="RAOUL_DE" w:date="2014-06-20T11:09:00Z">
          <w:r w:rsidDel="00F22DCF">
            <w:delText xml:space="preserve"> </w:delText>
          </w:r>
          <w:r w:rsidR="00B322FA" w:rsidDel="00F22DCF">
            <w:delText>11.</w:delText>
          </w:r>
        </w:del>
      </w:ins>
      <w:ins w:id="1104" w:author="Adam Pearce" w:date="2014-06-11T10:38:00Z">
        <w:del w:id="1105" w:author="RAOUL_DE" w:date="2014-06-20T11:09:00Z">
          <w:r w:rsidR="00B322FA" w:rsidDel="00F22DCF">
            <w:delText>2</w:delText>
          </w:r>
        </w:del>
      </w:ins>
      <w:ins w:id="1106" w:author="Adam Pearce" w:date="2014-06-11T09:30:00Z">
        <w:del w:id="1107" w:author="RAOUL_DE" w:date="2014-06-20T11:09:00Z">
          <w:r w:rsidDel="00F22DCF">
            <w:delText xml:space="preserve">, and (before such Meter Read takes place) the </w:delText>
          </w:r>
        </w:del>
      </w:ins>
      <w:ins w:id="1108" w:author="Adam Pearce" w:date="2014-06-11T10:05:00Z">
        <w:del w:id="1109" w:author="RAOUL_DE" w:date="2014-06-20T11:09:00Z">
          <w:r w:rsidR="00D16E41" w:rsidDel="00F22DCF">
            <w:delText>Pipeline User</w:delText>
          </w:r>
        </w:del>
      </w:ins>
      <w:ins w:id="1110" w:author="Adam Pearce" w:date="2014-06-11T09:30:00Z">
        <w:del w:id="1111" w:author="RAOUL_DE" w:date="2014-06-20T11:09:00Z">
          <w:r w:rsidDel="00F22DCF">
            <w:delText xml:space="preserve"> subsequently submits a Valid Meter Reading in respect of the</w:delText>
          </w:r>
        </w:del>
      </w:ins>
      <w:ins w:id="1112" w:author="Adam Pearce" w:date="2014-06-11T09:31:00Z">
        <w:del w:id="1113" w:author="RAOUL_DE" w:date="2014-06-20T11:09:00Z">
          <w:r w:rsidDel="00F22DCF">
            <w:delText xml:space="preserve"> </w:delText>
          </w:r>
        </w:del>
      </w:ins>
      <w:ins w:id="1114" w:author="Adam Pearce" w:date="2014-06-11T09:30:00Z">
        <w:del w:id="1115" w:author="RAOUL_DE" w:date="2014-06-20T11:09:00Z">
          <w:r w:rsidDel="00F22DCF">
            <w:delText xml:space="preserve">relevant Supply Meter, the </w:delText>
          </w:r>
        </w:del>
      </w:ins>
      <w:ins w:id="1116" w:author="Adam Pearce" w:date="2014-06-11T10:02:00Z">
        <w:del w:id="1117" w:author="RAOUL_DE" w:date="2014-06-20T11:09:00Z">
          <w:r w:rsidR="00D16E41" w:rsidDel="00F22DCF">
            <w:delText>Pipeline Operator</w:delText>
          </w:r>
        </w:del>
      </w:ins>
      <w:ins w:id="1118" w:author="Adam Pearce" w:date="2014-06-11T09:30:00Z">
        <w:del w:id="1119" w:author="RAOUL_DE" w:date="2014-06-20T11:09:00Z">
          <w:r w:rsidDel="00F22DCF">
            <w:delText xml:space="preserve"> will endeavour to cancel the Meter</w:delText>
          </w:r>
        </w:del>
      </w:ins>
      <w:ins w:id="1120" w:author="Adam Pearce" w:date="2014-06-11T09:31:00Z">
        <w:del w:id="1121" w:author="RAOUL_DE" w:date="2014-06-20T11:09:00Z">
          <w:r w:rsidDel="00F22DCF">
            <w:delText xml:space="preserve"> </w:delText>
          </w:r>
        </w:del>
      </w:ins>
      <w:ins w:id="1122" w:author="Adam Pearce" w:date="2014-06-11T09:30:00Z">
        <w:del w:id="1123" w:author="RAOUL_DE" w:date="2014-06-20T11:09:00Z">
          <w:r w:rsidDel="00F22DCF">
            <w:delText xml:space="preserve">Read, but the </w:delText>
          </w:r>
        </w:del>
      </w:ins>
      <w:ins w:id="1124" w:author="Adam Pearce" w:date="2014-06-11T10:05:00Z">
        <w:del w:id="1125" w:author="RAOUL_DE" w:date="2014-06-20T11:09:00Z">
          <w:r w:rsidR="00D16E41" w:rsidDel="00F22DCF">
            <w:delText>Pipeline User</w:delText>
          </w:r>
        </w:del>
      </w:ins>
      <w:ins w:id="1126" w:author="Adam Pearce" w:date="2014-06-11T09:30:00Z">
        <w:del w:id="1127" w:author="RAOUL_DE" w:date="2014-06-20T11:09:00Z">
          <w:r w:rsidDel="00F22DCF">
            <w:delText xml:space="preserve"> will be liable to make payment pursuant to paragraph</w:delText>
          </w:r>
        </w:del>
      </w:ins>
      <w:ins w:id="1128" w:author="Adam Pearce" w:date="2014-06-11T09:31:00Z">
        <w:del w:id="1129" w:author="RAOUL_DE" w:date="2014-06-20T11:09:00Z">
          <w:r w:rsidDel="00F22DCF">
            <w:delText xml:space="preserve"> </w:delText>
          </w:r>
        </w:del>
      </w:ins>
      <w:ins w:id="1130" w:author="Adam Pearce" w:date="2014-06-11T09:49:00Z">
        <w:del w:id="1131" w:author="RAOUL_DE" w:date="2014-06-20T11:09:00Z">
          <w:r w:rsidR="00396A0B" w:rsidDel="00F22DCF">
            <w:delText>11</w:delText>
          </w:r>
        </w:del>
      </w:ins>
      <w:ins w:id="1132" w:author="Adam Pearce" w:date="2014-06-11T09:30:00Z">
        <w:del w:id="1133" w:author="RAOUL_DE" w:date="2014-06-20T11:09:00Z">
          <w:r w:rsidDel="00F22DCF">
            <w:delText>.2(b) irrespective of whether such Meter Read is so cancelled.</w:delText>
          </w:r>
        </w:del>
      </w:ins>
    </w:p>
    <w:p w:rsidR="00396A0B" w:rsidDel="00F22DCF" w:rsidRDefault="00396A0B" w:rsidP="00994A9D">
      <w:pPr>
        <w:pStyle w:val="Heading3"/>
        <w:rPr>
          <w:ins w:id="1134" w:author="Adam Pearce" w:date="2014-06-11T09:50:00Z"/>
          <w:del w:id="1135" w:author="RAOUL_DE" w:date="2014-06-20T11:09:00Z"/>
        </w:rPr>
      </w:pPr>
      <w:ins w:id="1136" w:author="Adam Pearce" w:date="2014-06-11T09:50:00Z">
        <w:del w:id="1137" w:author="RAOUL_DE" w:date="2014-06-20T11:09:00Z">
          <w:r w:rsidDel="00F22DCF">
            <w:delText xml:space="preserve">Where not less than 10 Business Days before the beginning of the following month the </w:delText>
          </w:r>
        </w:del>
      </w:ins>
      <w:ins w:id="1138" w:author="Adam Pearce" w:date="2014-06-11T10:05:00Z">
        <w:del w:id="1139" w:author="RAOUL_DE" w:date="2014-06-20T11:09:00Z">
          <w:r w:rsidR="00D16E41" w:rsidDel="00F22DCF">
            <w:delText>Pipeline User</w:delText>
          </w:r>
        </w:del>
      </w:ins>
      <w:ins w:id="1140" w:author="Adam Pearce" w:date="2014-06-11T09:50:00Z">
        <w:del w:id="1141" w:author="RAOUL_DE" w:date="2014-06-20T11:09:00Z">
          <w:r w:rsidDel="00F22DCF">
            <w:delText xml:space="preserve"> has submitted a Meter Information Notification in respect of the relevant Supply Meter, paragraph 11.1 shall not apply until the expiry of a period of 10 Business Days after the Meter Information Notification ceases to be outstanding.</w:delText>
          </w:r>
        </w:del>
      </w:ins>
    </w:p>
    <w:p w:rsidR="00396A0B" w:rsidDel="00F22DCF" w:rsidRDefault="00396A0B" w:rsidP="00994A9D">
      <w:pPr>
        <w:pStyle w:val="Heading3"/>
        <w:rPr>
          <w:ins w:id="1142" w:author="Adam Pearce" w:date="2014-06-11T09:51:00Z"/>
          <w:del w:id="1143" w:author="RAOUL_DE" w:date="2014-06-20T11:09:00Z"/>
        </w:rPr>
      </w:pPr>
      <w:ins w:id="1144" w:author="Adam Pearce" w:date="2014-06-11T09:50:00Z">
        <w:del w:id="1145" w:author="RAOUL_DE" w:date="2014-06-20T11:09:00Z">
          <w:r w:rsidDel="00F22DCF">
            <w:delText>If:</w:delText>
          </w:r>
        </w:del>
      </w:ins>
    </w:p>
    <w:p w:rsidR="00396A0B" w:rsidDel="00F22DCF" w:rsidRDefault="00396A0B" w:rsidP="007E4CEE">
      <w:pPr>
        <w:pStyle w:val="Heading3"/>
        <w:numPr>
          <w:ilvl w:val="0"/>
          <w:numId w:val="25"/>
        </w:numPr>
        <w:rPr>
          <w:ins w:id="1146" w:author="Adam Pearce" w:date="2014-06-11T09:51:00Z"/>
          <w:del w:id="1147" w:author="RAOUL_DE" w:date="2014-06-20T11:09:00Z"/>
        </w:rPr>
      </w:pPr>
      <w:ins w:id="1148" w:author="Adam Pearce" w:date="2014-06-11T09:51:00Z">
        <w:del w:id="1149" w:author="RAOUL_DE" w:date="2014-06-20T11:09:00Z">
          <w:r w:rsidDel="00F22DCF">
            <w:delText xml:space="preserve">before the </w:delText>
          </w:r>
        </w:del>
      </w:ins>
      <w:ins w:id="1150" w:author="Adam Pearce" w:date="2014-06-11T10:03:00Z">
        <w:del w:id="1151" w:author="RAOUL_DE" w:date="2014-06-20T11:09:00Z">
          <w:r w:rsidR="00D16E41" w:rsidDel="00F22DCF">
            <w:delText>Pipeline Operator</w:delText>
          </w:r>
        </w:del>
      </w:ins>
      <w:ins w:id="1152" w:author="Adam Pearce" w:date="2014-06-11T09:51:00Z">
        <w:del w:id="1153" w:author="RAOUL_DE" w:date="2014-06-20T11:09:00Z">
          <w:r w:rsidDel="00F22DCF">
            <w:delText xml:space="preserve"> has initiated a Meter Read pursuant to paragraph 11.1, the </w:delText>
          </w:r>
        </w:del>
      </w:ins>
      <w:ins w:id="1154" w:author="Adam Pearce" w:date="2014-06-11T10:05:00Z">
        <w:del w:id="1155" w:author="RAOUL_DE" w:date="2014-06-20T11:09:00Z">
          <w:r w:rsidR="00D16E41" w:rsidDel="00F22DCF">
            <w:delText>Pipeline User</w:delText>
          </w:r>
        </w:del>
      </w:ins>
      <w:ins w:id="1156" w:author="Adam Pearce" w:date="2014-06-11T09:51:00Z">
        <w:del w:id="1157" w:author="RAOUL_DE" w:date="2014-06-20T11:09:00Z">
          <w:r w:rsidDel="00F22DCF">
            <w:delText xml:space="preserve"> notifies the </w:delText>
          </w:r>
        </w:del>
      </w:ins>
      <w:ins w:id="1158" w:author="Adam Pearce" w:date="2014-06-11T10:03:00Z">
        <w:del w:id="1159" w:author="RAOUL_DE" w:date="2014-06-20T11:09:00Z">
          <w:r w:rsidR="00D16E41" w:rsidDel="00F22DCF">
            <w:delText>Pipeline Operator</w:delText>
          </w:r>
        </w:del>
      </w:ins>
      <w:ins w:id="1160" w:author="Adam Pearce" w:date="2014-06-11T09:51:00Z">
        <w:del w:id="1161" w:author="RAOUL_DE" w:date="2014-06-20T11:09:00Z">
          <w:r w:rsidDel="00F22DCF">
            <w:delText xml:space="preserve"> (by Conventional Notice) that the </w:delText>
          </w:r>
        </w:del>
      </w:ins>
      <w:ins w:id="1162" w:author="Adam Pearce" w:date="2014-06-11T10:05:00Z">
        <w:del w:id="1163" w:author="RAOUL_DE" w:date="2014-06-20T11:09:00Z">
          <w:r w:rsidR="00D16E41" w:rsidDel="00F22DCF">
            <w:delText>Pipeline User</w:delText>
          </w:r>
        </w:del>
      </w:ins>
      <w:ins w:id="1164" w:author="Adam Pearce" w:date="2014-06-11T09:51:00Z">
        <w:del w:id="1165" w:author="RAOUL_DE" w:date="2014-06-20T11:09:00Z">
          <w:r w:rsidDel="00F22DCF">
            <w:delText xml:space="preserve"> is taking steps to obtain a Meter Reading in respect of the relevant Supply Meter, specifying the expected date of the Meter Read;</w:delText>
          </w:r>
        </w:del>
      </w:ins>
    </w:p>
    <w:p w:rsidR="00396A0B" w:rsidDel="00F22DCF" w:rsidRDefault="00396A0B" w:rsidP="007E4CEE">
      <w:pPr>
        <w:pStyle w:val="Heading3"/>
        <w:numPr>
          <w:ilvl w:val="0"/>
          <w:numId w:val="25"/>
        </w:numPr>
        <w:rPr>
          <w:ins w:id="1166" w:author="Adam Pearce" w:date="2014-06-11T09:52:00Z"/>
          <w:del w:id="1167" w:author="RAOUL_DE" w:date="2014-06-20T11:09:00Z"/>
        </w:rPr>
      </w:pPr>
      <w:ins w:id="1168" w:author="Adam Pearce" w:date="2014-06-11T09:52:00Z">
        <w:del w:id="1169" w:author="RAOUL_DE" w:date="2014-06-20T11:09:00Z">
          <w:r w:rsidDel="00F22DCF">
            <w:lastRenderedPageBreak/>
            <w:delText xml:space="preserve">not later than the 10th Business Day of the following month the </w:delText>
          </w:r>
        </w:del>
      </w:ins>
      <w:ins w:id="1170" w:author="Adam Pearce" w:date="2014-06-11T10:05:00Z">
        <w:del w:id="1171" w:author="RAOUL_DE" w:date="2014-06-20T11:09:00Z">
          <w:r w:rsidR="00D16E41" w:rsidDel="00F22DCF">
            <w:delText>Pipeline User</w:delText>
          </w:r>
        </w:del>
      </w:ins>
      <w:ins w:id="1172" w:author="Adam Pearce" w:date="2014-06-11T09:52:00Z">
        <w:del w:id="1173" w:author="RAOUL_DE" w:date="2014-06-20T11:09:00Z">
          <w:r w:rsidDel="00F22DCF">
            <w:delText xml:space="preserve"> provides to the </w:delText>
          </w:r>
        </w:del>
      </w:ins>
      <w:ins w:id="1174" w:author="Adam Pearce" w:date="2014-06-11T10:03:00Z">
        <w:del w:id="1175" w:author="RAOUL_DE" w:date="2014-06-20T11:09:00Z">
          <w:r w:rsidR="00D16E41" w:rsidDel="00F22DCF">
            <w:delText>Pipeline Operator</w:delText>
          </w:r>
        </w:del>
      </w:ins>
      <w:ins w:id="1176" w:author="Adam Pearce" w:date="2014-06-11T09:52:00Z">
        <w:del w:id="1177" w:author="RAOUL_DE" w:date="2014-06-20T11:09:00Z">
          <w:r w:rsidDel="00F22DCF">
            <w:delText xml:space="preserve"> a copy of a warrant (granted under the Rights of Entry (Gas and Electricity Boards) Act 1954, as amended) authorising entry to the relevant premises, or a copy of an application for such a warrant, or demonstrates to the </w:delText>
          </w:r>
        </w:del>
      </w:ins>
      <w:ins w:id="1178" w:author="Adam Pearce" w:date="2014-06-11T10:03:00Z">
        <w:del w:id="1179" w:author="RAOUL_DE" w:date="2014-06-20T11:09:00Z">
          <w:r w:rsidR="00D16E41" w:rsidDel="00F22DCF">
            <w:delText>Pipeline Operator</w:delText>
          </w:r>
        </w:del>
      </w:ins>
      <w:ins w:id="1180" w:author="Adam Pearce" w:date="2014-06-11T09:52:00Z">
        <w:del w:id="1181" w:author="RAOUL_DE" w:date="2014-06-20T11:09:00Z">
          <w:r w:rsidDel="00F22DCF">
            <w:delText>'s reasonable satisfaction that a Meter Reading can be obtained without such a warrant; and</w:delText>
          </w:r>
        </w:del>
      </w:ins>
    </w:p>
    <w:p w:rsidR="00396A0B" w:rsidDel="00F22DCF" w:rsidRDefault="00396A0B" w:rsidP="007E4CEE">
      <w:pPr>
        <w:pStyle w:val="Heading3"/>
        <w:numPr>
          <w:ilvl w:val="0"/>
          <w:numId w:val="25"/>
        </w:numPr>
        <w:rPr>
          <w:ins w:id="1182" w:author="Adam Pearce" w:date="2014-06-11T09:53:00Z"/>
          <w:del w:id="1183" w:author="RAOUL_DE" w:date="2014-06-20T11:09:00Z"/>
        </w:rPr>
      </w:pPr>
      <w:ins w:id="1184" w:author="Adam Pearce" w:date="2014-06-11T09:52:00Z">
        <w:del w:id="1185" w:author="RAOUL_DE" w:date="2014-06-20T11:09:00Z">
          <w:r w:rsidDel="00F22DCF">
            <w:delText xml:space="preserve">a Valid Meter Reading is submitted to the </w:delText>
          </w:r>
        </w:del>
      </w:ins>
      <w:ins w:id="1186" w:author="Adam Pearce" w:date="2014-06-11T10:03:00Z">
        <w:del w:id="1187" w:author="RAOUL_DE" w:date="2014-06-20T11:09:00Z">
          <w:r w:rsidR="00D16E41" w:rsidDel="00F22DCF">
            <w:delText>Pipeline Operator</w:delText>
          </w:r>
        </w:del>
      </w:ins>
      <w:ins w:id="1188" w:author="Adam Pearce" w:date="2014-06-11T09:52:00Z">
        <w:del w:id="1189" w:author="RAOUL_DE" w:date="2014-06-20T11:09:00Z">
          <w:r w:rsidDel="00F22DCF">
            <w:delText xml:space="preserve"> in respect of the relevant Supply Meter not later than the 20th Business Day after the start of the following month</w:delText>
          </w:r>
        </w:del>
      </w:ins>
    </w:p>
    <w:p w:rsidR="00396A0B" w:rsidRPr="00994A9D" w:rsidDel="00F22DCF" w:rsidRDefault="00396A0B" w:rsidP="007E4CEE">
      <w:pPr>
        <w:pStyle w:val="Heading3"/>
        <w:numPr>
          <w:ilvl w:val="0"/>
          <w:numId w:val="0"/>
        </w:numPr>
        <w:ind w:left="1222"/>
        <w:rPr>
          <w:ins w:id="1190" w:author="Adam Pearce" w:date="2014-06-11T09:51:00Z"/>
          <w:del w:id="1191" w:author="RAOUL_DE" w:date="2014-06-20T11:09:00Z"/>
          <w:rFonts w:cs="Arial"/>
        </w:rPr>
      </w:pPr>
      <w:ins w:id="1192" w:author="Adam Pearce" w:date="2014-06-11T09:53:00Z">
        <w:del w:id="1193" w:author="RAOUL_DE" w:date="2014-06-20T11:09:00Z">
          <w:r w:rsidDel="00F22DCF">
            <w:delText>then paragraph 11.1 shall not apply.</w:delText>
          </w:r>
        </w:del>
      </w:ins>
    </w:p>
    <w:p w:rsidR="00396A0B" w:rsidRPr="00994A9D" w:rsidDel="00F22DCF" w:rsidRDefault="00396A0B" w:rsidP="00396A0B">
      <w:pPr>
        <w:pStyle w:val="Heading3"/>
        <w:rPr>
          <w:ins w:id="1194" w:author="Adam Pearce" w:date="2014-06-11T09:57:00Z"/>
          <w:del w:id="1195" w:author="RAOUL_DE" w:date="2014-06-20T11:13:00Z"/>
        </w:rPr>
      </w:pPr>
      <w:ins w:id="1196" w:author="Adam Pearce" w:date="2014-06-11T09:56:00Z">
        <w:del w:id="1197" w:author="RAOUL_DE" w:date="2014-06-20T11:13:00Z">
          <w:r w:rsidDel="00F22DCF">
            <w:delText xml:space="preserve">Each Valid Meter Read obtained by the Pipeline Operator under this paragraph 11 in respect of a Class 2, 3 or 4 Supply Meter shall give rise to </w:delText>
          </w:r>
          <w:r w:rsidRPr="00994A9D" w:rsidDel="00F22DCF">
            <w:delText>an Offtake Reconcilia</w:delText>
          </w:r>
        </w:del>
      </w:ins>
      <w:ins w:id="1198" w:author="Adam Pearce" w:date="2014-06-11T09:57:00Z">
        <w:del w:id="1199" w:author="RAOUL_DE" w:date="2014-06-20T11:13:00Z">
          <w:r w:rsidRPr="00994A9D" w:rsidDel="00F22DCF">
            <w:delText>tion for the purposes of which:</w:delText>
          </w:r>
        </w:del>
      </w:ins>
    </w:p>
    <w:p w:rsidR="00396A0B" w:rsidRPr="003B11FC" w:rsidDel="00F22DCF" w:rsidRDefault="00396A0B" w:rsidP="007E4CEE">
      <w:pPr>
        <w:pStyle w:val="ListParagraph"/>
        <w:numPr>
          <w:ilvl w:val="0"/>
          <w:numId w:val="26"/>
        </w:numPr>
        <w:rPr>
          <w:ins w:id="1200" w:author="Adam Pearce" w:date="2014-06-11T09:58:00Z"/>
          <w:del w:id="1201" w:author="RAOUL_DE" w:date="2014-06-20T11:13:00Z"/>
        </w:rPr>
      </w:pPr>
      <w:ins w:id="1202" w:author="Adam Pearce" w:date="2014-06-11T09:58:00Z">
        <w:del w:id="1203" w:author="RAOUL_DE" w:date="2014-06-20T11:13:00Z">
          <w:r w:rsidRPr="003B11FC" w:rsidDel="00F22DCF">
            <w:rPr>
              <w:rFonts w:ascii="Arial" w:eastAsia="Times New Roman" w:hAnsi="Arial" w:cs="Times New Roman"/>
              <w:szCs w:val="20"/>
              <w:lang w:eastAsia="en-GB"/>
            </w:rPr>
            <w:delText xml:space="preserve">the Reconciliation Metered Period shall be the Meter Reading Period; </w:delText>
          </w:r>
        </w:del>
      </w:ins>
    </w:p>
    <w:p w:rsidR="00396A0B" w:rsidRPr="003B11FC" w:rsidDel="00F22DCF" w:rsidRDefault="00396A0B" w:rsidP="007E4CEE">
      <w:pPr>
        <w:pStyle w:val="ListParagraph"/>
        <w:numPr>
          <w:ilvl w:val="0"/>
          <w:numId w:val="26"/>
        </w:numPr>
        <w:rPr>
          <w:ins w:id="1204" w:author="Adam Pearce" w:date="2014-06-11T09:58:00Z"/>
          <w:del w:id="1205" w:author="RAOUL_DE" w:date="2014-06-20T11:13:00Z"/>
        </w:rPr>
      </w:pPr>
      <w:ins w:id="1206" w:author="Adam Pearce" w:date="2014-06-11T09:58:00Z">
        <w:del w:id="1207" w:author="RAOUL_DE" w:date="2014-06-20T11:13:00Z">
          <w:r w:rsidRPr="003B11FC" w:rsidDel="00F22DCF">
            <w:rPr>
              <w:rFonts w:ascii="Arial" w:eastAsia="Times New Roman" w:hAnsi="Arial" w:cs="Times New Roman"/>
              <w:szCs w:val="20"/>
              <w:lang w:eastAsia="en-GB"/>
            </w:rPr>
            <w:delText>the Reconciliation Metered Volume shall be the Metered Volume.</w:delText>
          </w:r>
        </w:del>
      </w:ins>
    </w:p>
    <w:p w:rsidR="00D16E41" w:rsidDel="00D613F0" w:rsidRDefault="00D16E41" w:rsidP="00994A9D">
      <w:pPr>
        <w:pStyle w:val="Heading3"/>
        <w:rPr>
          <w:ins w:id="1208" w:author="Adam Pearce" w:date="2014-06-11T09:59:00Z"/>
          <w:del w:id="1209" w:author="RAOUL_DE" w:date="2014-06-20T10:45:00Z"/>
        </w:rPr>
      </w:pPr>
      <w:ins w:id="1210" w:author="Adam Pearce" w:date="2014-06-11T09:59:00Z">
        <w:del w:id="1211" w:author="RAOUL_DE" w:date="2014-06-20T10:45:00Z">
          <w:r w:rsidDel="00D613F0">
            <w:delText xml:space="preserve">Where a </w:delText>
          </w:r>
        </w:del>
      </w:ins>
      <w:ins w:id="1212" w:author="Adam Pearce" w:date="2014-06-11T10:05:00Z">
        <w:del w:id="1213" w:author="RAOUL_DE" w:date="2014-06-20T10:45:00Z">
          <w:r w:rsidDel="00D613F0">
            <w:delText>Pipeline User</w:delText>
          </w:r>
        </w:del>
      </w:ins>
      <w:ins w:id="1214" w:author="Adam Pearce" w:date="2014-06-11T09:59:00Z">
        <w:del w:id="1215" w:author="RAOUL_DE" w:date="2014-06-20T10:45:00Z">
          <w:r w:rsidDel="00D613F0">
            <w:delText xml:space="preserve"> materially or persistently fails to comply with the </w:delText>
          </w:r>
          <w:r w:rsidR="005941AC" w:rsidDel="00D613F0">
            <w:delText>requirement in paragraph</w:delText>
          </w:r>
        </w:del>
      </w:ins>
      <w:ins w:id="1216" w:author="Adam Pearce" w:date="2014-06-11T10:53:00Z">
        <w:del w:id="1217" w:author="RAOUL_DE" w:date="2014-06-20T10:45:00Z">
          <w:r w:rsidR="00240E71" w:rsidDel="00D613F0">
            <w:delText>s</w:delText>
          </w:r>
        </w:del>
      </w:ins>
      <w:ins w:id="1218" w:author="Adam Pearce" w:date="2014-06-11T09:59:00Z">
        <w:del w:id="1219" w:author="RAOUL_DE" w:date="2014-06-20T10:45:00Z">
          <w:r w:rsidR="005941AC" w:rsidDel="00D613F0">
            <w:delText xml:space="preserve"> 5.9.8(b) or </w:delText>
          </w:r>
          <w:r w:rsidDel="00D613F0">
            <w:delText>5.9.10(b)</w:delText>
          </w:r>
        </w:del>
      </w:ins>
      <w:ins w:id="1220" w:author="Adam Pearce" w:date="2014-06-11T10:53:00Z">
        <w:del w:id="1221" w:author="RAOUL_DE" w:date="2014-06-20T10:45:00Z">
          <w:r w:rsidR="00240E71" w:rsidDel="00D613F0">
            <w:delText xml:space="preserve"> of the UNC</w:delText>
          </w:r>
        </w:del>
      </w:ins>
      <w:ins w:id="1222" w:author="Adam Pearce" w:date="2014-06-11T09:59:00Z">
        <w:del w:id="1223" w:author="RAOUL_DE" w:date="2014-06-20T10:45:00Z">
          <w:r w:rsidDel="00D613F0">
            <w:delText xml:space="preserve">, the </w:delText>
          </w:r>
        </w:del>
      </w:ins>
      <w:ins w:id="1224" w:author="Adam Pearce" w:date="2014-06-11T10:03:00Z">
        <w:del w:id="1225" w:author="RAOUL_DE" w:date="2014-06-20T10:45:00Z">
          <w:r w:rsidDel="00D613F0">
            <w:delText>Pipeline Operator</w:delText>
          </w:r>
        </w:del>
      </w:ins>
      <w:ins w:id="1226" w:author="Adam Pearce" w:date="2014-06-11T09:59:00Z">
        <w:del w:id="1227" w:author="RAOUL_DE" w:date="2014-06-20T10:45:00Z">
          <w:r w:rsidDel="00D613F0">
            <w:delText xml:space="preserve"> may require the </w:delText>
          </w:r>
        </w:del>
      </w:ins>
      <w:ins w:id="1228" w:author="Adam Pearce" w:date="2014-06-11T10:05:00Z">
        <w:del w:id="1229" w:author="RAOUL_DE" w:date="2014-06-20T10:45:00Z">
          <w:r w:rsidDel="00D613F0">
            <w:delText>Pipeline User</w:delText>
          </w:r>
        </w:del>
      </w:ins>
      <w:ins w:id="1230" w:author="Adam Pearce" w:date="2014-06-11T09:59:00Z">
        <w:del w:id="1231" w:author="RAOUL_DE" w:date="2014-06-20T10:45:00Z">
          <w:r w:rsidDel="00D613F0">
            <w:delText>:</w:delText>
          </w:r>
        </w:del>
      </w:ins>
    </w:p>
    <w:p w:rsidR="00D16E41" w:rsidRPr="007E4CEE" w:rsidDel="00D613F0" w:rsidRDefault="00D16E41" w:rsidP="00D16E41">
      <w:pPr>
        <w:pStyle w:val="ListParagraph"/>
        <w:numPr>
          <w:ilvl w:val="0"/>
          <w:numId w:val="27"/>
        </w:numPr>
        <w:rPr>
          <w:ins w:id="1232" w:author="Adam Pearce" w:date="2014-06-11T10:00:00Z"/>
          <w:del w:id="1233" w:author="RAOUL_DE" w:date="2014-06-20T10:45:00Z"/>
          <w:rFonts w:ascii="Arial" w:eastAsia="Times New Roman" w:hAnsi="Arial" w:cs="Times New Roman"/>
          <w:szCs w:val="20"/>
          <w:lang w:eastAsia="en-GB"/>
        </w:rPr>
      </w:pPr>
      <w:ins w:id="1234" w:author="Adam Pearce" w:date="2014-06-11T09:59:00Z">
        <w:del w:id="1235" w:author="RAOUL_DE" w:date="2014-06-20T10:45:00Z">
          <w:r w:rsidRPr="007E4CEE" w:rsidDel="00D613F0">
            <w:rPr>
              <w:rFonts w:ascii="Arial" w:eastAsia="Times New Roman" w:hAnsi="Arial" w:cs="Times New Roman"/>
              <w:szCs w:val="20"/>
              <w:lang w:eastAsia="en-GB"/>
            </w:rPr>
            <w:delText xml:space="preserve">to submit to the </w:delText>
          </w:r>
        </w:del>
      </w:ins>
      <w:ins w:id="1236" w:author="Adam Pearce" w:date="2014-06-11T10:03:00Z">
        <w:del w:id="1237" w:author="RAOUL_DE" w:date="2014-06-20T10:45:00Z">
          <w:r w:rsidDel="00D613F0">
            <w:rPr>
              <w:rFonts w:ascii="Arial" w:eastAsia="Times New Roman" w:hAnsi="Arial" w:cs="Times New Roman"/>
              <w:szCs w:val="20"/>
              <w:lang w:eastAsia="en-GB"/>
            </w:rPr>
            <w:delText>Pipeline Operator</w:delText>
          </w:r>
        </w:del>
      </w:ins>
      <w:ins w:id="1238" w:author="Adam Pearce" w:date="2014-06-11T09:59:00Z">
        <w:del w:id="1239" w:author="RAOUL_DE" w:date="2014-06-20T10:45:00Z">
          <w:r w:rsidRPr="007E4CEE" w:rsidDel="00D613F0">
            <w:rPr>
              <w:rFonts w:ascii="Arial" w:eastAsia="Times New Roman" w:hAnsi="Arial" w:cs="Times New Roman"/>
              <w:szCs w:val="20"/>
              <w:lang w:eastAsia="en-GB"/>
            </w:rPr>
            <w:delText xml:space="preserve"> an explanation for the </w:delText>
          </w:r>
        </w:del>
      </w:ins>
      <w:ins w:id="1240" w:author="Adam Pearce" w:date="2014-06-11T10:05:00Z">
        <w:del w:id="1241" w:author="RAOUL_DE" w:date="2014-06-20T10:45:00Z">
          <w:r w:rsidDel="00D613F0">
            <w:rPr>
              <w:rFonts w:ascii="Arial" w:eastAsia="Times New Roman" w:hAnsi="Arial" w:cs="Times New Roman"/>
              <w:szCs w:val="20"/>
              <w:lang w:eastAsia="en-GB"/>
            </w:rPr>
            <w:delText>Pipeline User</w:delText>
          </w:r>
        </w:del>
      </w:ins>
      <w:ins w:id="1242" w:author="Adam Pearce" w:date="2014-06-11T09:59:00Z">
        <w:del w:id="1243" w:author="RAOUL_DE" w:date="2014-06-20T10:45:00Z">
          <w:r w:rsidRPr="007E4CEE" w:rsidDel="00D613F0">
            <w:rPr>
              <w:rFonts w:ascii="Arial" w:eastAsia="Times New Roman" w:hAnsi="Arial" w:cs="Times New Roman"/>
              <w:szCs w:val="20"/>
              <w:lang w:eastAsia="en-GB"/>
            </w:rPr>
            <w:delText>’s failure to comply together with a proposal to remedy such non-compliance;</w:delText>
          </w:r>
        </w:del>
      </w:ins>
      <w:ins w:id="1244" w:author="Adam Pearce" w:date="2014-06-11T10:00:00Z">
        <w:del w:id="1245" w:author="RAOUL_DE" w:date="2014-06-20T10:45:00Z">
          <w:r w:rsidRPr="007E4CEE" w:rsidDel="00D613F0">
            <w:rPr>
              <w:rFonts w:ascii="Arial" w:eastAsia="Times New Roman" w:hAnsi="Arial" w:cs="Times New Roman"/>
              <w:szCs w:val="20"/>
              <w:lang w:eastAsia="en-GB"/>
            </w:rPr>
            <w:delText xml:space="preserve"> </w:delText>
          </w:r>
        </w:del>
      </w:ins>
    </w:p>
    <w:p w:rsidR="00D16E41" w:rsidRPr="007E4CEE" w:rsidDel="00D613F0" w:rsidRDefault="00D16E41" w:rsidP="00D16E41">
      <w:pPr>
        <w:pStyle w:val="ListParagraph"/>
        <w:numPr>
          <w:ilvl w:val="0"/>
          <w:numId w:val="27"/>
        </w:numPr>
        <w:rPr>
          <w:ins w:id="1246" w:author="Adam Pearce" w:date="2014-06-11T10:00:00Z"/>
          <w:del w:id="1247" w:author="RAOUL_DE" w:date="2014-06-20T10:45:00Z"/>
          <w:rFonts w:ascii="Arial" w:eastAsia="Times New Roman" w:hAnsi="Arial" w:cs="Times New Roman"/>
          <w:szCs w:val="20"/>
          <w:lang w:eastAsia="en-GB"/>
        </w:rPr>
      </w:pPr>
      <w:ins w:id="1248" w:author="Adam Pearce" w:date="2014-06-11T10:00:00Z">
        <w:del w:id="1249" w:author="RAOUL_DE" w:date="2014-06-20T10:45:00Z">
          <w:r w:rsidRPr="007E4CEE" w:rsidDel="00D613F0">
            <w:rPr>
              <w:rFonts w:ascii="Arial" w:eastAsia="Times New Roman" w:hAnsi="Arial" w:cs="Times New Roman"/>
              <w:szCs w:val="20"/>
              <w:lang w:eastAsia="en-GB"/>
            </w:rPr>
            <w:delText xml:space="preserve">to implement the </w:delText>
          </w:r>
        </w:del>
      </w:ins>
      <w:ins w:id="1250" w:author="Adam Pearce" w:date="2014-06-11T10:05:00Z">
        <w:del w:id="1251" w:author="RAOUL_DE" w:date="2014-06-20T10:45:00Z">
          <w:r w:rsidDel="00D613F0">
            <w:rPr>
              <w:rFonts w:ascii="Arial" w:eastAsia="Times New Roman" w:hAnsi="Arial" w:cs="Times New Roman"/>
              <w:szCs w:val="20"/>
              <w:lang w:eastAsia="en-GB"/>
            </w:rPr>
            <w:delText>Pipeline User</w:delText>
          </w:r>
        </w:del>
      </w:ins>
      <w:ins w:id="1252" w:author="Adam Pearce" w:date="2014-06-11T10:00:00Z">
        <w:del w:id="1253" w:author="RAOUL_DE" w:date="2014-06-20T10:45:00Z">
          <w:r w:rsidRPr="007E4CEE" w:rsidDel="00D613F0">
            <w:rPr>
              <w:rFonts w:ascii="Arial" w:eastAsia="Times New Roman" w:hAnsi="Arial" w:cs="Times New Roman"/>
              <w:szCs w:val="20"/>
              <w:lang w:eastAsia="en-GB"/>
            </w:rPr>
            <w:delText xml:space="preserve">’s proposal under paragraph (a) as modified after discussion with the </w:delText>
          </w:r>
        </w:del>
      </w:ins>
      <w:ins w:id="1254" w:author="Adam Pearce" w:date="2014-06-11T10:03:00Z">
        <w:del w:id="1255" w:author="RAOUL_DE" w:date="2014-06-20T10:45:00Z">
          <w:r w:rsidDel="00D613F0">
            <w:rPr>
              <w:rFonts w:ascii="Arial" w:eastAsia="Times New Roman" w:hAnsi="Arial" w:cs="Times New Roman"/>
              <w:szCs w:val="20"/>
              <w:lang w:eastAsia="en-GB"/>
            </w:rPr>
            <w:delText>Pipeline Operator</w:delText>
          </w:r>
        </w:del>
      </w:ins>
      <w:ins w:id="1256" w:author="Adam Pearce" w:date="2014-06-11T10:00:00Z">
        <w:del w:id="1257" w:author="RAOUL_DE" w:date="2014-06-20T10:45:00Z">
          <w:r w:rsidRPr="007E4CEE" w:rsidDel="00D613F0">
            <w:rPr>
              <w:rFonts w:ascii="Arial" w:eastAsia="Times New Roman" w:hAnsi="Arial" w:cs="Times New Roman"/>
              <w:szCs w:val="20"/>
              <w:lang w:eastAsia="en-GB"/>
            </w:rPr>
            <w:delText xml:space="preserve">; </w:delText>
          </w:r>
        </w:del>
      </w:ins>
    </w:p>
    <w:p w:rsidR="00D613F0" w:rsidRPr="00D613F0" w:rsidRDefault="00D16E41">
      <w:pPr>
        <w:pStyle w:val="ListParagraph"/>
        <w:ind w:left="1222"/>
        <w:rPr>
          <w:ins w:id="1258" w:author="RAOUL_DE" w:date="2014-06-20T10:42:00Z"/>
          <w:rPrChange w:id="1259" w:author="RAOUL_DE" w:date="2014-06-20T10:42:00Z">
            <w:rPr>
              <w:ins w:id="1260" w:author="RAOUL_DE" w:date="2014-06-20T10:42:00Z"/>
              <w:rFonts w:ascii="Arial" w:eastAsia="Times New Roman" w:hAnsi="Arial" w:cs="Times New Roman"/>
              <w:szCs w:val="20"/>
              <w:lang w:eastAsia="en-GB"/>
            </w:rPr>
          </w:rPrChange>
        </w:rPr>
        <w:pPrChange w:id="1261" w:author="RAOUL_DE" w:date="2014-06-20T10:43:00Z">
          <w:pPr>
            <w:pStyle w:val="ListParagraph"/>
            <w:numPr>
              <w:numId w:val="27"/>
            </w:numPr>
            <w:ind w:left="1222" w:hanging="360"/>
          </w:pPr>
        </w:pPrChange>
      </w:pPr>
      <w:ins w:id="1262" w:author="Adam Pearce" w:date="2014-06-11T10:00:00Z">
        <w:del w:id="1263" w:author="RAOUL_DE" w:date="2014-06-20T10:45:00Z">
          <w:r w:rsidRPr="00D16E41" w:rsidDel="00D613F0">
            <w:rPr>
              <w:rFonts w:ascii="Arial" w:eastAsia="Times New Roman" w:hAnsi="Arial" w:cs="Times New Roman"/>
              <w:szCs w:val="20"/>
              <w:lang w:eastAsia="en-GB"/>
            </w:rPr>
            <w:delText xml:space="preserve">if and for so long as the </w:delText>
          </w:r>
        </w:del>
      </w:ins>
      <w:ins w:id="1264" w:author="Adam Pearce" w:date="2014-06-11T10:05:00Z">
        <w:del w:id="1265" w:author="RAOUL_DE" w:date="2014-06-20T10:45:00Z">
          <w:r w:rsidDel="00D613F0">
            <w:rPr>
              <w:rFonts w:ascii="Arial" w:eastAsia="Times New Roman" w:hAnsi="Arial" w:cs="Times New Roman"/>
              <w:szCs w:val="20"/>
              <w:lang w:eastAsia="en-GB"/>
            </w:rPr>
            <w:delText>Pipeline User</w:delText>
          </w:r>
        </w:del>
      </w:ins>
      <w:ins w:id="1266" w:author="Adam Pearce" w:date="2014-06-11T10:00:00Z">
        <w:del w:id="1267" w:author="RAOUL_DE" w:date="2014-06-20T10:45:00Z">
          <w:r w:rsidRPr="00D16E41" w:rsidDel="00D613F0">
            <w:rPr>
              <w:rFonts w:ascii="Arial" w:eastAsia="Times New Roman" w:hAnsi="Arial" w:cs="Times New Roman"/>
              <w:szCs w:val="20"/>
              <w:lang w:eastAsia="en-GB"/>
            </w:rPr>
            <w:delText xml:space="preserve"> fails to comply with paragraphs (a) and (b), to agree to a scheme under which the </w:delText>
          </w:r>
        </w:del>
      </w:ins>
      <w:ins w:id="1268" w:author="Adam Pearce" w:date="2014-06-11T10:03:00Z">
        <w:del w:id="1269" w:author="RAOUL_DE" w:date="2014-06-20T10:45:00Z">
          <w:r w:rsidDel="00D613F0">
            <w:rPr>
              <w:rFonts w:ascii="Arial" w:eastAsia="Times New Roman" w:hAnsi="Arial" w:cs="Times New Roman"/>
              <w:szCs w:val="20"/>
              <w:lang w:eastAsia="en-GB"/>
            </w:rPr>
            <w:delText>Pipeline Operator</w:delText>
          </w:r>
        </w:del>
      </w:ins>
      <w:ins w:id="1270" w:author="Adam Pearce" w:date="2014-06-11T10:00:00Z">
        <w:del w:id="1271" w:author="RAOUL_DE" w:date="2014-06-20T10:45:00Z">
          <w:r w:rsidRPr="00D16E41" w:rsidDel="00D613F0">
            <w:rPr>
              <w:rFonts w:ascii="Arial" w:eastAsia="Times New Roman" w:hAnsi="Arial" w:cs="Times New Roman"/>
              <w:szCs w:val="20"/>
              <w:lang w:eastAsia="en-GB"/>
            </w:rPr>
            <w:delText xml:space="preserve"> will (at the </w:delText>
          </w:r>
        </w:del>
      </w:ins>
      <w:ins w:id="1272" w:author="Adam Pearce" w:date="2014-06-11T10:05:00Z">
        <w:del w:id="1273" w:author="RAOUL_DE" w:date="2014-06-20T10:45:00Z">
          <w:r w:rsidDel="00D613F0">
            <w:rPr>
              <w:rFonts w:ascii="Arial" w:eastAsia="Times New Roman" w:hAnsi="Arial" w:cs="Times New Roman"/>
              <w:szCs w:val="20"/>
              <w:lang w:eastAsia="en-GB"/>
            </w:rPr>
            <w:delText>Pipeline User</w:delText>
          </w:r>
        </w:del>
      </w:ins>
      <w:ins w:id="1274" w:author="Adam Pearce" w:date="2014-06-11T10:00:00Z">
        <w:del w:id="1275" w:author="RAOUL_DE" w:date="2014-06-20T10:45:00Z">
          <w:r w:rsidRPr="00D16E41" w:rsidDel="00D613F0">
            <w:rPr>
              <w:rFonts w:ascii="Arial" w:eastAsia="Times New Roman" w:hAnsi="Arial" w:cs="Times New Roman"/>
              <w:szCs w:val="20"/>
              <w:lang w:eastAsia="en-GB"/>
            </w:rPr>
            <w:delText xml:space="preserve">’s expense on the same basis as under paragraph </w:delText>
          </w:r>
          <w:r w:rsidDel="00D613F0">
            <w:rPr>
              <w:rFonts w:ascii="Arial" w:eastAsia="Times New Roman" w:hAnsi="Arial" w:cs="Times New Roman"/>
              <w:szCs w:val="20"/>
              <w:lang w:eastAsia="en-GB"/>
            </w:rPr>
            <w:delText>11</w:delText>
          </w:r>
          <w:r w:rsidRPr="00D16E41" w:rsidDel="00D613F0">
            <w:rPr>
              <w:rFonts w:ascii="Arial" w:eastAsia="Times New Roman" w:hAnsi="Arial" w:cs="Times New Roman"/>
              <w:szCs w:val="20"/>
              <w:lang w:eastAsia="en-GB"/>
            </w:rPr>
            <w:delText xml:space="preserve">.2(b)) obtain sufficient Meter Readings from time to time each month to remedy the </w:delText>
          </w:r>
        </w:del>
      </w:ins>
      <w:ins w:id="1276" w:author="Adam Pearce" w:date="2014-06-11T10:05:00Z">
        <w:del w:id="1277" w:author="RAOUL_DE" w:date="2014-06-20T10:45:00Z">
          <w:r w:rsidDel="00D613F0">
            <w:rPr>
              <w:rFonts w:ascii="Arial" w:eastAsia="Times New Roman" w:hAnsi="Arial" w:cs="Times New Roman"/>
              <w:szCs w:val="20"/>
              <w:lang w:eastAsia="en-GB"/>
            </w:rPr>
            <w:delText>Pipeline User</w:delText>
          </w:r>
        </w:del>
      </w:ins>
      <w:ins w:id="1278" w:author="Adam Pearce" w:date="2014-06-11T10:00:00Z">
        <w:del w:id="1279" w:author="RAOUL_DE" w:date="2014-06-20T10:45:00Z">
          <w:r w:rsidRPr="00D16E41" w:rsidDel="00D613F0">
            <w:rPr>
              <w:rFonts w:ascii="Arial" w:eastAsia="Times New Roman" w:hAnsi="Arial" w:cs="Times New Roman"/>
              <w:szCs w:val="20"/>
              <w:lang w:eastAsia="en-GB"/>
            </w:rPr>
            <w:delText xml:space="preserve">'s failure to comply with </w:delText>
          </w:r>
          <w:r w:rsidRPr="00994A9D" w:rsidDel="00D613F0">
            <w:rPr>
              <w:rFonts w:ascii="Arial" w:eastAsia="Times New Roman" w:hAnsi="Arial" w:cs="Times New Roman"/>
              <w:szCs w:val="20"/>
              <w:lang w:eastAsia="en-GB"/>
            </w:rPr>
            <w:delText xml:space="preserve">paragraph 5.9.8(b) or </w:delText>
          </w:r>
          <w:r w:rsidRPr="00D16E41" w:rsidDel="00D613F0">
            <w:rPr>
              <w:rFonts w:ascii="Arial" w:eastAsia="Times New Roman" w:hAnsi="Arial" w:cs="Times New Roman"/>
              <w:szCs w:val="20"/>
              <w:lang w:eastAsia="en-GB"/>
            </w:rPr>
            <w:delText>5.9.10(b).</w:delText>
          </w:r>
        </w:del>
      </w:ins>
    </w:p>
    <w:p w:rsidR="00D613F0" w:rsidRPr="00D16E41" w:rsidDel="00776848" w:rsidRDefault="00D613F0">
      <w:pPr>
        <w:rPr>
          <w:ins w:id="1280" w:author="Adam Pearce" w:date="2014-04-28T11:05:00Z"/>
          <w:del w:id="1281" w:author="RAOUL_DE" w:date="2014-06-20T11:13:00Z"/>
        </w:rPr>
        <w:pPrChange w:id="1282" w:author="RAOUL_DE" w:date="2014-06-20T10:43:00Z">
          <w:pPr>
            <w:pStyle w:val="ListParagraph"/>
            <w:numPr>
              <w:numId w:val="27"/>
            </w:numPr>
            <w:ind w:left="1222" w:hanging="360"/>
          </w:pPr>
        </w:pPrChange>
      </w:pPr>
    </w:p>
    <w:p w:rsidR="00796345" w:rsidRDefault="00796345" w:rsidP="00796345">
      <w:pPr>
        <w:pStyle w:val="Heading2"/>
        <w:rPr>
          <w:ins w:id="1283" w:author="Adam Pearce" w:date="2014-04-28T11:26:00Z"/>
          <w:bCs/>
        </w:rPr>
      </w:pPr>
      <w:ins w:id="1284" w:author="Adam Pearce" w:date="2014-04-28T11:06:00Z">
        <w:r w:rsidRPr="00796345">
          <w:rPr>
            <w:bCs/>
          </w:rPr>
          <w:t>Class 1 and 2 Supply Meters - Failure to obtain meter readings by Exit Close-out</w:t>
        </w:r>
      </w:ins>
    </w:p>
    <w:p w:rsidR="00776848" w:rsidDel="00E02E37" w:rsidRDefault="006451C1">
      <w:pPr>
        <w:pStyle w:val="Heading3"/>
        <w:numPr>
          <w:ilvl w:val="0"/>
          <w:numId w:val="0"/>
        </w:numPr>
        <w:ind w:left="567" w:hanging="425"/>
        <w:rPr>
          <w:ins w:id="1285" w:author="RAOUL_DE" w:date="2014-07-18T11:34:00Z"/>
          <w:del w:id="1286" w:author="Ryan Lavers" w:date="2014-09-12T11:26:00Z"/>
        </w:rPr>
        <w:pPrChange w:id="1287" w:author="RAOUL_DE" w:date="2014-07-18T11:34:00Z">
          <w:pPr>
            <w:pStyle w:val="Heading3"/>
          </w:pPr>
        </w:pPrChange>
      </w:pPr>
      <w:ins w:id="1288" w:author="Adam Pearce" w:date="2014-04-28T11:26:00Z">
        <w:r>
          <w:t>F</w:t>
        </w:r>
        <w:r w:rsidRPr="00C00040">
          <w:t xml:space="preserve">or the purposes of this Clause </w:t>
        </w:r>
      </w:ins>
      <w:ins w:id="1289" w:author="Adam Pearce" w:date="2014-04-28T13:27:00Z">
        <w:r w:rsidR="00E3023A">
          <w:t>12</w:t>
        </w:r>
      </w:ins>
      <w:ins w:id="1290" w:author="Adam Pearce" w:date="2014-04-28T11:26:00Z">
        <w:r w:rsidRPr="00C00040">
          <w:t xml:space="preserve"> the provisions of </w:t>
        </w:r>
      </w:ins>
      <w:ins w:id="1291" w:author="Ryan Lavers" w:date="2014-09-11T09:55:00Z">
        <w:r w:rsidR="00463694">
          <w:t xml:space="preserve">paragraph </w:t>
        </w:r>
      </w:ins>
      <w:ins w:id="1292" w:author="Adam Pearce" w:date="2014-04-28T11:26:00Z">
        <w:del w:id="1293" w:author="Ryan Lavers" w:date="2014-09-11T09:55:00Z">
          <w:r w:rsidRPr="00C00040" w:rsidDel="00463694">
            <w:delText>Section M</w:delText>
          </w:r>
        </w:del>
        <w:r>
          <w:t>5</w:t>
        </w:r>
        <w:r w:rsidR="008947FE">
          <w:t>.</w:t>
        </w:r>
      </w:ins>
      <w:ins w:id="1294" w:author="Adam Pearce" w:date="2014-04-28T11:52:00Z">
        <w:r w:rsidR="008947FE">
          <w:t>11</w:t>
        </w:r>
      </w:ins>
      <w:ins w:id="1295" w:author="Adam Pearce" w:date="2014-04-28T11:26:00Z">
        <w:r w:rsidRPr="00C00040">
          <w:t xml:space="preserve"> </w:t>
        </w:r>
      </w:ins>
      <w:ins w:id="1296" w:author="Ryan Lavers" w:date="2014-09-11T09:55:00Z">
        <w:r w:rsidR="00463694">
          <w:t xml:space="preserve">of Section M </w:t>
        </w:r>
      </w:ins>
      <w:ins w:id="1297" w:author="Adam Pearce" w:date="2014-04-28T11:26:00Z">
        <w:r w:rsidRPr="00C00040">
          <w:t xml:space="preserve">of the UNC </w:t>
        </w:r>
      </w:ins>
      <w:ins w:id="1298" w:author="RAOUL_DE" w:date="2014-07-18T11:34:00Z">
        <w:r w:rsidR="00D10E6F">
          <w:t>shall apply</w:t>
        </w:r>
      </w:ins>
      <w:ins w:id="1299" w:author="Ryan Lavers" w:date="2014-09-11T09:55:00Z">
        <w:r w:rsidR="00463694">
          <w:t xml:space="preserve"> with the following changes:</w:t>
        </w:r>
      </w:ins>
      <w:ins w:id="1300" w:author="RAOUL_DE" w:date="2014-07-18T11:34:00Z">
        <w:del w:id="1301" w:author="Ryan Lavers" w:date="2014-09-11T09:55:00Z">
          <w:r w:rsidR="00D10E6F" w:rsidDel="00463694">
            <w:delText>.</w:delText>
          </w:r>
        </w:del>
      </w:ins>
      <w:ins w:id="1302" w:author="Ryan Lavers" w:date="2014-09-12T11:26:00Z">
        <w:r w:rsidR="00E02E37">
          <w:br/>
        </w:r>
      </w:ins>
    </w:p>
    <w:p w:rsidR="00195A1F" w:rsidRPr="00C11F69" w:rsidRDefault="00463694">
      <w:pPr>
        <w:pStyle w:val="Heading3"/>
        <w:numPr>
          <w:ilvl w:val="0"/>
          <w:numId w:val="0"/>
        </w:numPr>
        <w:ind w:left="862" w:hanging="720"/>
        <w:jc w:val="left"/>
        <w:rPr>
          <w:ins w:id="1303" w:author="Ryan Lavers" w:date="2014-09-11T11:35:00Z"/>
        </w:rPr>
        <w:pPrChange w:id="1304" w:author="RAOUL_DE" w:date="2014-07-18T11:34:00Z">
          <w:pPr>
            <w:pStyle w:val="Heading3"/>
          </w:pPr>
        </w:pPrChange>
      </w:pPr>
      <w:ins w:id="1305" w:author="Ryan Lavers" w:date="2014-09-11T09:55:00Z">
        <w:r>
          <w:lastRenderedPageBreak/>
          <w:t xml:space="preserve">the reference to paragraph 5.6.2 of Section M of the UNC </w:t>
        </w:r>
      </w:ins>
      <w:ins w:id="1306" w:author="Ryan Lavers" w:date="2014-09-12T16:45:00Z">
        <w:r w:rsidR="0043003C">
          <w:t xml:space="preserve">in paragraph 5.11.1(a) </w:t>
        </w:r>
      </w:ins>
      <w:ins w:id="1307" w:author="Ryan Lavers" w:date="2014-09-11T09:55:00Z">
        <w:r>
          <w:t xml:space="preserve">shall be interpreted as a reference to </w:t>
        </w:r>
      </w:ins>
      <w:ins w:id="1308" w:author="Ryan Lavers" w:date="2014-09-11T09:56:00Z">
        <w:r>
          <w:t>paragraph</w:t>
        </w:r>
      </w:ins>
      <w:ins w:id="1309" w:author="Ryan Lavers" w:date="2014-09-11T09:55:00Z">
        <w:r>
          <w:t xml:space="preserve"> </w:t>
        </w:r>
      </w:ins>
      <w:ins w:id="1310" w:author="Ryan Lavers" w:date="2014-09-11T09:56:00Z">
        <w:r>
          <w:t xml:space="preserve">5.6.2 as incorporated into this Part E by Clause </w:t>
        </w:r>
      </w:ins>
      <w:ins w:id="1311" w:author="Ryan Lavers" w:date="2014-09-11T09:57:00Z">
        <w:r w:rsidR="004C334E">
          <w:t>7</w:t>
        </w:r>
      </w:ins>
      <w:ins w:id="1312" w:author="Ryan Lavers" w:date="2014-09-11T09:56:00Z">
        <w:r w:rsidR="004C334E">
          <w:t>.1</w:t>
        </w:r>
      </w:ins>
      <w:ins w:id="1313" w:author="Ryan Lavers" w:date="2014-09-12T11:26:00Z">
        <w:r w:rsidR="00E02E37">
          <w:br/>
        </w:r>
        <w:r w:rsidR="00E02E37">
          <w:br/>
        </w:r>
      </w:ins>
      <w:ins w:id="1314" w:author="Ryan Lavers" w:date="2014-09-11T09:56:00Z">
        <w:r w:rsidR="004C334E">
          <w:t>the reference to paragraph 5.7.2 of Section M of the UNC</w:t>
        </w:r>
      </w:ins>
      <w:ins w:id="1315" w:author="Ryan Lavers" w:date="2014-09-12T16:45:00Z">
        <w:r w:rsidR="0043003C">
          <w:t xml:space="preserve"> in </w:t>
        </w:r>
      </w:ins>
      <w:ins w:id="1316" w:author="Ryan Lavers" w:date="2014-09-12T16:46:00Z">
        <w:r w:rsidR="0043003C">
          <w:t>paragraph</w:t>
        </w:r>
      </w:ins>
      <w:ins w:id="1317" w:author="Ryan Lavers" w:date="2014-09-12T16:45:00Z">
        <w:r w:rsidR="0043003C">
          <w:t xml:space="preserve"> </w:t>
        </w:r>
      </w:ins>
      <w:ins w:id="1318" w:author="Ryan Lavers" w:date="2014-09-12T16:46:00Z">
        <w:r w:rsidR="0043003C">
          <w:t>5.11.1(a)</w:t>
        </w:r>
      </w:ins>
      <w:ins w:id="1319" w:author="Ryan Lavers" w:date="2014-09-11T09:56:00Z">
        <w:r w:rsidR="004C334E">
          <w:t xml:space="preserve"> shall be interpreted as a reference to paragraph 5.7.2 as incorporated into this Part E by Clause </w:t>
        </w:r>
      </w:ins>
      <w:ins w:id="1320" w:author="Ryan Lavers" w:date="2014-09-11T09:57:00Z">
        <w:r w:rsidR="004C334E">
          <w:t>8.1</w:t>
        </w:r>
      </w:ins>
      <w:ins w:id="1321" w:author="Ryan Lavers" w:date="2014-09-12T11:26:00Z">
        <w:r w:rsidR="00E02E37">
          <w:br/>
        </w:r>
        <w:r w:rsidR="00E02E37">
          <w:br/>
        </w:r>
      </w:ins>
      <w:ins w:id="1322" w:author="Ryan Lavers" w:date="2014-09-11T11:28:00Z">
        <w:r w:rsidR="00941EEF">
          <w:t xml:space="preserve">the words "the Day shall not be a Ratchet Day (in accordance with Section B4.7)" in paragraph 5.11.2 shall be </w:t>
        </w:r>
      </w:ins>
      <w:ins w:id="1323" w:author="Ryan Lavers" w:date="2014-09-11T11:29:00Z">
        <w:r w:rsidR="00941EEF">
          <w:t>substituted for</w:t>
        </w:r>
      </w:ins>
      <w:ins w:id="1324" w:author="Ryan Lavers" w:date="2014-09-11T11:28:00Z">
        <w:r w:rsidR="00941EEF">
          <w:t xml:space="preserve"> the following:</w:t>
        </w:r>
      </w:ins>
      <w:ins w:id="1325" w:author="Ryan Lavers" w:date="2014-09-12T11:26:00Z">
        <w:r w:rsidR="00E02E37">
          <w:br/>
        </w:r>
        <w:r w:rsidR="00E02E37">
          <w:br/>
        </w:r>
      </w:ins>
      <w:ins w:id="1326" w:author="Ryan Lavers" w:date="2014-09-11T11:29:00Z">
        <w:r w:rsidR="00941EEF">
          <w:t xml:space="preserve">"the Pipeline User shall not be deemed to have applied </w:t>
        </w:r>
      </w:ins>
      <w:ins w:id="1327" w:author="Ryan Lavers" w:date="2014-09-11T11:30:00Z">
        <w:r w:rsidR="00941EEF">
          <w:t xml:space="preserve">for an increase in its Registered </w:t>
        </w:r>
      </w:ins>
      <w:ins w:id="1328" w:author="Daniel Ballard" w:date="2014-10-01T19:42:00Z">
        <w:r w:rsidR="001F239A">
          <w:t xml:space="preserve">DM </w:t>
        </w:r>
      </w:ins>
      <w:ins w:id="1329" w:author="Ryan Lavers" w:date="2014-09-11T11:30:00Z">
        <w:r w:rsidR="00941EEF">
          <w:t xml:space="preserve">Capacity </w:t>
        </w:r>
        <w:r w:rsidR="00C7090C">
          <w:t>under Clause 5.5 of Part C</w:t>
        </w:r>
      </w:ins>
      <w:ins w:id="1330" w:author="Daniel Ballard" w:date="2014-09-13T16:51:00Z">
        <w:r w:rsidR="00594E00">
          <w:t>II</w:t>
        </w:r>
      </w:ins>
      <w:ins w:id="1331" w:author="Ryan Lavers" w:date="2014-09-11T11:30:00Z">
        <w:r w:rsidR="00C7090C">
          <w:t>"</w:t>
        </w:r>
      </w:ins>
      <w:ins w:id="1332" w:author="Ryan Lavers" w:date="2014-09-12T11:26:00Z">
        <w:r w:rsidR="00E02E37">
          <w:br/>
        </w:r>
        <w:r w:rsidR="00E02E37">
          <w:br/>
        </w:r>
      </w:ins>
      <w:ins w:id="1333" w:author="Ryan Lavers" w:date="2014-09-11T11:34:00Z">
        <w:r w:rsidR="00C7090C">
          <w:t xml:space="preserve">paragraphs </w:t>
        </w:r>
      </w:ins>
      <w:ins w:id="1334" w:author="Daniel Ballard" w:date="2014-10-01T19:43:00Z">
        <w:r w:rsidR="001F239A">
          <w:t>5.11.1(b),</w:t>
        </w:r>
      </w:ins>
      <w:r w:rsidR="001F239A">
        <w:t xml:space="preserve"> </w:t>
      </w:r>
      <w:ins w:id="1335" w:author="Ryan Lavers" w:date="2014-09-11T11:34:00Z">
        <w:r w:rsidR="00C7090C">
          <w:t>5.11.3, 5.11.4 and 5.11.5 shall not apply</w:t>
        </w:r>
      </w:ins>
      <w:r w:rsidR="00E2517A">
        <w:t>.</w:t>
      </w:r>
    </w:p>
    <w:p w:rsidR="00796345" w:rsidRDefault="00796345" w:rsidP="00796345">
      <w:pPr>
        <w:pStyle w:val="Heading2"/>
        <w:rPr>
          <w:ins w:id="1336" w:author="Adam Pearce" w:date="2014-04-28T11:26:00Z"/>
          <w:bCs/>
        </w:rPr>
      </w:pPr>
      <w:ins w:id="1337" w:author="Adam Pearce" w:date="2014-04-28T11:07:00Z">
        <w:r w:rsidRPr="00796345">
          <w:rPr>
            <w:bCs/>
          </w:rPr>
          <w:t>Check Reads</w:t>
        </w:r>
      </w:ins>
    </w:p>
    <w:p w:rsidR="00E02E37" w:rsidRDefault="006451C1">
      <w:pPr>
        <w:pStyle w:val="Heading3"/>
        <w:numPr>
          <w:ilvl w:val="0"/>
          <w:numId w:val="0"/>
        </w:numPr>
        <w:ind w:left="567" w:hanging="425"/>
        <w:jc w:val="left"/>
        <w:rPr>
          <w:ins w:id="1338" w:author="Ryan Lavers" w:date="2014-09-12T11:27:00Z"/>
        </w:rPr>
        <w:pPrChange w:id="1339" w:author="Ryan Lavers" w:date="2014-09-12T11:27:00Z">
          <w:pPr>
            <w:pStyle w:val="Heading3"/>
          </w:pPr>
        </w:pPrChange>
      </w:pPr>
      <w:ins w:id="1340" w:author="Adam Pearce" w:date="2014-04-28T11:26:00Z">
        <w:r>
          <w:t>F</w:t>
        </w:r>
        <w:r w:rsidRPr="00C00040">
          <w:t xml:space="preserve">or the purposes of this Clause </w:t>
        </w:r>
      </w:ins>
      <w:ins w:id="1341" w:author="Adam Pearce" w:date="2014-04-28T13:27:00Z">
        <w:r w:rsidR="00E3023A">
          <w:t>13</w:t>
        </w:r>
      </w:ins>
      <w:ins w:id="1342" w:author="Adam Pearce" w:date="2014-04-28T11:26:00Z">
        <w:r w:rsidRPr="00C00040">
          <w:t xml:space="preserve"> the provisions of </w:t>
        </w:r>
      </w:ins>
      <w:ins w:id="1343" w:author="Ryan Lavers" w:date="2014-09-11T09:59:00Z">
        <w:r w:rsidR="004C334E">
          <w:t xml:space="preserve">paragraph </w:t>
        </w:r>
      </w:ins>
      <w:ins w:id="1344" w:author="Adam Pearce" w:date="2014-04-28T11:26:00Z">
        <w:del w:id="1345" w:author="Ryan Lavers" w:date="2014-09-11T09:59:00Z">
          <w:r w:rsidRPr="00C00040" w:rsidDel="004C334E">
            <w:delText xml:space="preserve">Section </w:delText>
          </w:r>
        </w:del>
        <w:r w:rsidRPr="00C00040">
          <w:t>M</w:t>
        </w:r>
        <w:r>
          <w:t>5.</w:t>
        </w:r>
      </w:ins>
      <w:ins w:id="1346" w:author="Adam Pearce" w:date="2014-04-28T11:52:00Z">
        <w:r w:rsidR="008947FE">
          <w:t>1</w:t>
        </w:r>
      </w:ins>
      <w:ins w:id="1347" w:author="Adam Pearce" w:date="2014-04-28T11:26:00Z">
        <w:r>
          <w:t>2</w:t>
        </w:r>
      </w:ins>
      <w:ins w:id="1348" w:author="Ryan Lavers" w:date="2014-09-11T09:59:00Z">
        <w:r w:rsidR="004C334E">
          <w:t xml:space="preserve"> of Section M</w:t>
        </w:r>
      </w:ins>
      <w:ins w:id="1349" w:author="Adam Pearce" w:date="2014-04-28T11:26:00Z">
        <w:r w:rsidRPr="00C00040">
          <w:t xml:space="preserve"> of the UNC</w:t>
        </w:r>
      </w:ins>
      <w:ins w:id="1350" w:author="RAOUL_DE" w:date="2014-07-18T11:36:00Z">
        <w:r w:rsidR="00D10E6F">
          <w:t xml:space="preserve"> shall apply</w:t>
        </w:r>
      </w:ins>
      <w:ins w:id="1351" w:author="Ryan Lavers" w:date="2014-09-11T09:59:00Z">
        <w:r w:rsidR="004C334E">
          <w:t xml:space="preserve"> with the following changes</w:t>
        </w:r>
        <w:proofErr w:type="gramStart"/>
        <w:r w:rsidR="004C334E">
          <w:t>:</w:t>
        </w:r>
      </w:ins>
      <w:proofErr w:type="gramEnd"/>
      <w:ins w:id="1352" w:author="RAOUL_DE" w:date="2014-07-18T11:36:00Z">
        <w:del w:id="1353" w:author="Ryan Lavers" w:date="2014-09-11T09:59:00Z">
          <w:r w:rsidR="00D10E6F" w:rsidDel="004C334E">
            <w:delText>.</w:delText>
          </w:r>
        </w:del>
      </w:ins>
      <w:ins w:id="1354" w:author="Adam Pearce" w:date="2014-04-28T11:26:00Z">
        <w:del w:id="1355" w:author="RAOUL_DE" w:date="2014-07-18T11:36:00Z">
          <w:r w:rsidRPr="00C00040" w:rsidDel="00D10E6F">
            <w:delText xml:space="preserve"> </w:delText>
          </w:r>
        </w:del>
      </w:ins>
      <w:ins w:id="1356" w:author="Ryan Lavers" w:date="2014-09-12T11:27:00Z">
        <w:r w:rsidR="00E02E37">
          <w:br/>
        </w:r>
        <w:r w:rsidR="00E02E37">
          <w:br/>
        </w:r>
      </w:ins>
      <w:ins w:id="1357" w:author="Ryan Lavers" w:date="2014-09-11T10:00:00Z">
        <w:r w:rsidR="004C334E">
          <w:t>the references to "Transporter" in paragraphs 5.12.3 (a)</w:t>
        </w:r>
      </w:ins>
      <w:r w:rsidR="004E004A">
        <w:t>,</w:t>
      </w:r>
      <w:ins w:id="1358" w:author="Ryan Lavers" w:date="2014-09-11T10:00:00Z">
        <w:r w:rsidR="00F9294A">
          <w:t xml:space="preserve"> 5.12.6,</w:t>
        </w:r>
        <w:r w:rsidR="00FE5B7D">
          <w:t xml:space="preserve"> and of Section M of the UNC shall be interpreted as references to the "Large </w:t>
        </w:r>
      </w:ins>
      <w:ins w:id="1359" w:author="Ryan Lavers" w:date="2014-09-11T10:01:00Z">
        <w:r w:rsidR="00FE5B7D">
          <w:t>Transporter"</w:t>
        </w:r>
      </w:ins>
    </w:p>
    <w:p w:rsidR="00F9294A" w:rsidRPr="00E02E37" w:rsidRDefault="0088780B">
      <w:pPr>
        <w:pStyle w:val="Heading3"/>
        <w:numPr>
          <w:ilvl w:val="0"/>
          <w:numId w:val="0"/>
        </w:numPr>
        <w:ind w:left="567" w:hanging="425"/>
        <w:jc w:val="left"/>
        <w:rPr>
          <w:ins w:id="1360" w:author="Adam Pearce" w:date="2014-04-28T16:24:00Z"/>
        </w:rPr>
        <w:pPrChange w:id="1361" w:author="Ryan Lavers" w:date="2014-09-11T10:00:00Z">
          <w:pPr>
            <w:pStyle w:val="Heading3"/>
          </w:pPr>
        </w:pPrChange>
      </w:pPr>
      <w:proofErr w:type="gramStart"/>
      <w:ins w:id="1362" w:author="Ryan Lavers" w:date="2014-09-11T11:45:00Z">
        <w:r>
          <w:t>paragraph</w:t>
        </w:r>
        <w:proofErr w:type="gramEnd"/>
        <w:r>
          <w:t xml:space="preserve"> 5.12.7 of Section M of the UNC shall not apply</w:t>
        </w:r>
      </w:ins>
      <w:ins w:id="1363" w:author="Ryan Lavers" w:date="2014-09-12T11:27:00Z">
        <w:r w:rsidR="00E02E37">
          <w:br/>
        </w:r>
        <w:r w:rsidR="00E02E37">
          <w:br/>
        </w:r>
      </w:ins>
      <w:ins w:id="1364" w:author="Ryan Lavers" w:date="2014-09-11T17:05:00Z">
        <w:r w:rsidR="00340ADB">
          <w:t xml:space="preserve">the words ""the User or Transporter" in </w:t>
        </w:r>
      </w:ins>
      <w:ins w:id="1365" w:author="Ryan Lavers" w:date="2014-09-11T17:06:00Z">
        <w:r w:rsidR="00340ADB">
          <w:t>paragraph</w:t>
        </w:r>
      </w:ins>
      <w:ins w:id="1366" w:author="Ryan Lavers" w:date="2014-09-11T17:05:00Z">
        <w:r w:rsidR="00340ADB">
          <w:t xml:space="preserve"> </w:t>
        </w:r>
      </w:ins>
      <w:ins w:id="1367" w:author="Ryan Lavers" w:date="2014-09-11T17:06:00Z">
        <w:r w:rsidR="00340ADB">
          <w:t xml:space="preserve">5.12.8 of Section M of the UNC  shall be </w:t>
        </w:r>
      </w:ins>
      <w:ins w:id="1368" w:author="Daniel Ballard" w:date="2014-09-13T16:58:00Z">
        <w:r w:rsidR="00476C7C">
          <w:t>replaced by</w:t>
        </w:r>
      </w:ins>
      <w:ins w:id="1369" w:author="Ryan Lavers" w:date="2014-09-11T17:06:00Z">
        <w:r w:rsidR="00340ADB">
          <w:t xml:space="preserve"> the following:</w:t>
        </w:r>
      </w:ins>
      <w:ins w:id="1370" w:author="Ryan Lavers" w:date="2014-09-12T11:27:00Z">
        <w:r w:rsidR="00E02E37">
          <w:br/>
        </w:r>
        <w:r w:rsidR="00E02E37">
          <w:br/>
        </w:r>
      </w:ins>
      <w:ins w:id="1371" w:author="Ryan Lavers" w:date="2014-09-11T17:06:00Z">
        <w:r w:rsidR="00340ADB">
          <w:t>"the User, Pipeline Operator or Large Transporter</w:t>
        </w:r>
      </w:ins>
      <w:ins w:id="1372" w:author="Ryan Lavers" w:date="2014-09-11T17:07:00Z">
        <w:r w:rsidR="00340ADB">
          <w:t>"</w:t>
        </w:r>
      </w:ins>
      <w:ins w:id="1373" w:author="Ryan Lavers" w:date="2014-09-12T11:27:00Z">
        <w:r w:rsidR="00E02E37">
          <w:br/>
        </w:r>
      </w:ins>
    </w:p>
    <w:p w:rsidR="00E86FF5" w:rsidDel="00716320" w:rsidRDefault="00E86FF5">
      <w:pPr>
        <w:pStyle w:val="Heading3"/>
        <w:numPr>
          <w:ilvl w:val="0"/>
          <w:numId w:val="0"/>
        </w:numPr>
        <w:ind w:left="862"/>
        <w:rPr>
          <w:ins w:id="1374" w:author="Adam Pearce" w:date="2014-04-28T16:24:00Z"/>
          <w:del w:id="1375" w:author="RAOUL_DE" w:date="2014-07-18T12:00:00Z"/>
        </w:rPr>
        <w:pPrChange w:id="1376" w:author="RAOUL_DE" w:date="2014-07-18T11:37:00Z">
          <w:pPr>
            <w:pStyle w:val="Heading3"/>
          </w:pPr>
        </w:pPrChange>
      </w:pPr>
      <w:ins w:id="1377" w:author="Adam Pearce" w:date="2014-04-28T16:24:00Z">
        <w:del w:id="1378" w:author="RAOUL_DE" w:date="2014-07-18T12:00:00Z">
          <w:r w:rsidDel="00716320">
            <w:delText>“Transporter” shall be read to mean “Large Transporter” in the following paragraphs of the UNC:</w:delText>
          </w:r>
        </w:del>
      </w:ins>
    </w:p>
    <w:p w:rsidR="00E86FF5" w:rsidDel="00175778" w:rsidRDefault="00E86FF5" w:rsidP="00077E5C">
      <w:pPr>
        <w:pStyle w:val="Heading4"/>
        <w:numPr>
          <w:ilvl w:val="0"/>
          <w:numId w:val="14"/>
        </w:numPr>
        <w:jc w:val="left"/>
        <w:rPr>
          <w:ins w:id="1379" w:author="Adam Pearce" w:date="2014-04-28T16:24:00Z"/>
          <w:del w:id="1380" w:author="RAOUL_DE" w:date="2014-06-20T11:22:00Z"/>
          <w:b w:val="0"/>
          <w:u w:val="none"/>
        </w:rPr>
      </w:pPr>
      <w:ins w:id="1381" w:author="Adam Pearce" w:date="2014-04-28T16:24:00Z">
        <w:del w:id="1382" w:author="RAOUL_DE" w:date="2014-06-20T11:22:00Z">
          <w:r w:rsidDel="00175778">
            <w:rPr>
              <w:b w:val="0"/>
              <w:u w:val="none"/>
            </w:rPr>
            <w:delText>M5.12.1</w:delText>
          </w:r>
        </w:del>
      </w:ins>
    </w:p>
    <w:p w:rsidR="00175778" w:rsidRPr="00175778" w:rsidDel="00D10E6F" w:rsidRDefault="00E86FF5">
      <w:pPr>
        <w:pStyle w:val="ListParagraph"/>
        <w:numPr>
          <w:ilvl w:val="0"/>
          <w:numId w:val="14"/>
        </w:numPr>
        <w:rPr>
          <w:ins w:id="1383" w:author="Adam Pearce" w:date="2014-04-28T16:24:00Z"/>
          <w:del w:id="1384" w:author="RAOUL_DE" w:date="2014-07-18T11:38:00Z"/>
          <w:rFonts w:cs="Arial"/>
          <w:b/>
          <w:rPrChange w:id="1385" w:author="RAOUL_DE" w:date="2014-06-20T11:24:00Z">
            <w:rPr>
              <w:ins w:id="1386" w:author="Adam Pearce" w:date="2014-04-28T16:24:00Z"/>
              <w:del w:id="1387" w:author="RAOUL_DE" w:date="2014-07-18T11:38:00Z"/>
              <w:b w:val="0"/>
              <w:u w:val="none"/>
            </w:rPr>
          </w:rPrChange>
        </w:rPr>
        <w:pPrChange w:id="1388" w:author="RAOUL_DE" w:date="2014-06-20T11:23:00Z">
          <w:pPr>
            <w:pStyle w:val="Heading4"/>
            <w:numPr>
              <w:ilvl w:val="0"/>
              <w:numId w:val="14"/>
            </w:numPr>
            <w:tabs>
              <w:tab w:val="clear" w:pos="1006"/>
            </w:tabs>
            <w:ind w:left="1434" w:hanging="570"/>
            <w:jc w:val="left"/>
          </w:pPr>
        </w:pPrChange>
      </w:pPr>
      <w:ins w:id="1389" w:author="Adam Pearce" w:date="2014-04-28T16:24:00Z">
        <w:del w:id="1390" w:author="RAOUL_DE" w:date="2014-07-18T11:38:00Z">
          <w:r w:rsidDel="00D10E6F">
            <w:delText>M5.12.3(a)</w:delText>
          </w:r>
        </w:del>
      </w:ins>
    </w:p>
    <w:p w:rsidR="00E86FF5" w:rsidDel="00D10E6F" w:rsidRDefault="00E86FF5" w:rsidP="00077E5C">
      <w:pPr>
        <w:pStyle w:val="Heading4"/>
        <w:numPr>
          <w:ilvl w:val="0"/>
          <w:numId w:val="14"/>
        </w:numPr>
        <w:jc w:val="left"/>
        <w:rPr>
          <w:ins w:id="1391" w:author="Adam Pearce" w:date="2014-04-28T16:26:00Z"/>
          <w:del w:id="1392" w:author="RAOUL_DE" w:date="2014-07-18T11:38:00Z"/>
          <w:b w:val="0"/>
          <w:u w:val="none"/>
        </w:rPr>
      </w:pPr>
      <w:ins w:id="1393" w:author="Adam Pearce" w:date="2014-04-28T16:25:00Z">
        <w:del w:id="1394" w:author="RAOUL_DE" w:date="2014-07-18T11:38:00Z">
          <w:r w:rsidDel="00D10E6F">
            <w:rPr>
              <w:b w:val="0"/>
              <w:u w:val="none"/>
            </w:rPr>
            <w:delText>M5.12.6</w:delText>
          </w:r>
        </w:del>
      </w:ins>
    </w:p>
    <w:p w:rsidR="00D847D0" w:rsidDel="00D10E6F" w:rsidRDefault="00E86FF5" w:rsidP="004D471B">
      <w:pPr>
        <w:pStyle w:val="Heading4"/>
        <w:numPr>
          <w:ilvl w:val="0"/>
          <w:numId w:val="14"/>
        </w:numPr>
        <w:jc w:val="left"/>
        <w:rPr>
          <w:ins w:id="1395" w:author="Adam Pearce" w:date="2014-06-11T12:01:00Z"/>
          <w:del w:id="1396" w:author="RAOUL_DE" w:date="2014-07-18T11:38:00Z"/>
          <w:b w:val="0"/>
          <w:u w:val="none"/>
        </w:rPr>
      </w:pPr>
      <w:ins w:id="1397" w:author="Adam Pearce" w:date="2014-04-28T16:26:00Z">
        <w:del w:id="1398" w:author="RAOUL_DE" w:date="2014-07-18T11:38:00Z">
          <w:r w:rsidDel="00D10E6F">
            <w:rPr>
              <w:b w:val="0"/>
              <w:u w:val="none"/>
            </w:rPr>
            <w:delText>M5.12.8</w:delText>
          </w:r>
        </w:del>
      </w:ins>
    </w:p>
    <w:p w:rsidR="004D471B" w:rsidDel="00D10E6F" w:rsidRDefault="00D847D0" w:rsidP="004D471B">
      <w:pPr>
        <w:pStyle w:val="Heading4"/>
        <w:numPr>
          <w:ilvl w:val="0"/>
          <w:numId w:val="14"/>
        </w:numPr>
        <w:jc w:val="left"/>
        <w:rPr>
          <w:ins w:id="1399" w:author="Adam Pearce" w:date="2014-06-11T11:56:00Z"/>
          <w:del w:id="1400" w:author="RAOUL_DE" w:date="2014-07-18T11:38:00Z"/>
          <w:b w:val="0"/>
          <w:u w:val="none"/>
        </w:rPr>
      </w:pPr>
      <w:ins w:id="1401" w:author="Adam Pearce" w:date="2014-06-11T12:01:00Z">
        <w:del w:id="1402" w:author="RAOUL_DE" w:date="2014-07-18T11:38:00Z">
          <w:r w:rsidDel="00D10E6F">
            <w:rPr>
              <w:b w:val="0"/>
              <w:u w:val="none"/>
            </w:rPr>
            <w:delText>M5.12.9</w:delText>
          </w:r>
        </w:del>
      </w:ins>
    </w:p>
    <w:p w:rsidR="004D471B" w:rsidDel="00716320" w:rsidRDefault="004D471B" w:rsidP="007E4CEE">
      <w:pPr>
        <w:pStyle w:val="Heading3"/>
        <w:rPr>
          <w:ins w:id="1403" w:author="Adam Pearce" w:date="2014-06-11T11:57:00Z"/>
          <w:del w:id="1404" w:author="RAOUL_DE" w:date="2014-07-18T12:00:00Z"/>
        </w:rPr>
      </w:pPr>
      <w:ins w:id="1405" w:author="Adam Pearce" w:date="2014-06-11T11:57:00Z">
        <w:del w:id="1406" w:author="RAOUL_DE" w:date="2014-07-18T12:00:00Z">
          <w:r w:rsidDel="00716320">
            <w:delText xml:space="preserve">“Transporter” shall be read to mean either </w:delText>
          </w:r>
        </w:del>
      </w:ins>
      <w:ins w:id="1407" w:author="Adam Pearce" w:date="2014-06-11T11:58:00Z">
        <w:del w:id="1408" w:author="RAOUL_DE" w:date="2014-07-18T12:00:00Z">
          <w:r w:rsidDel="00716320">
            <w:delText xml:space="preserve">“Pipeline Operator” or </w:delText>
          </w:r>
        </w:del>
      </w:ins>
      <w:ins w:id="1409" w:author="Adam Pearce" w:date="2014-06-11T11:57:00Z">
        <w:del w:id="1410" w:author="RAOUL_DE" w:date="2014-07-18T12:00:00Z">
          <w:r w:rsidDel="00716320">
            <w:delText>“Large Transporter”</w:delText>
          </w:r>
        </w:del>
      </w:ins>
      <w:ins w:id="1411" w:author="Adam Pearce" w:date="2014-06-11T11:58:00Z">
        <w:del w:id="1412" w:author="RAOUL_DE" w:date="2014-07-18T12:00:00Z">
          <w:r w:rsidDel="00716320">
            <w:delText xml:space="preserve"> (as the case may be)</w:delText>
          </w:r>
        </w:del>
      </w:ins>
      <w:ins w:id="1413" w:author="Adam Pearce" w:date="2014-06-11T11:57:00Z">
        <w:del w:id="1414" w:author="RAOUL_DE" w:date="2014-07-18T12:00:00Z">
          <w:r w:rsidDel="00716320">
            <w:delText xml:space="preserve"> in the following paragraphs of the UNC:</w:delText>
          </w:r>
        </w:del>
      </w:ins>
    </w:p>
    <w:p w:rsidR="004D471B" w:rsidDel="00716320" w:rsidRDefault="004D471B" w:rsidP="007E4CEE">
      <w:pPr>
        <w:pStyle w:val="Heading4"/>
        <w:numPr>
          <w:ilvl w:val="0"/>
          <w:numId w:val="28"/>
        </w:numPr>
        <w:jc w:val="left"/>
        <w:rPr>
          <w:ins w:id="1415" w:author="Adam Pearce" w:date="2014-06-11T11:57:00Z"/>
          <w:del w:id="1416" w:author="RAOUL_DE" w:date="2014-07-18T12:00:00Z"/>
          <w:b w:val="0"/>
          <w:u w:val="none"/>
        </w:rPr>
      </w:pPr>
      <w:ins w:id="1417" w:author="Adam Pearce" w:date="2014-06-11T11:57:00Z">
        <w:del w:id="1418" w:author="RAOUL_DE" w:date="2014-07-18T12:00:00Z">
          <w:r w:rsidDel="00716320">
            <w:rPr>
              <w:b w:val="0"/>
              <w:u w:val="none"/>
            </w:rPr>
            <w:lastRenderedPageBreak/>
            <w:delText>M5.12.3</w:delText>
          </w:r>
        </w:del>
      </w:ins>
      <w:ins w:id="1419" w:author="Adam Pearce" w:date="2014-06-11T11:58:00Z">
        <w:del w:id="1420" w:author="RAOUL_DE" w:date="2014-07-18T12:00:00Z">
          <w:r w:rsidDel="00716320">
            <w:rPr>
              <w:b w:val="0"/>
              <w:u w:val="none"/>
            </w:rPr>
            <w:delText xml:space="preserve"> (final instance</w:delText>
          </w:r>
        </w:del>
      </w:ins>
      <w:ins w:id="1421" w:author="Adam Pearce" w:date="2014-06-11T11:59:00Z">
        <w:del w:id="1422" w:author="RAOUL_DE" w:date="2014-07-18T12:00:00Z">
          <w:r w:rsidDel="00716320">
            <w:rPr>
              <w:b w:val="0"/>
              <w:u w:val="none"/>
            </w:rPr>
            <w:delText xml:space="preserve"> of “Transporter”</w:delText>
          </w:r>
        </w:del>
      </w:ins>
      <w:ins w:id="1423" w:author="Adam Pearce" w:date="2014-06-11T11:58:00Z">
        <w:del w:id="1424" w:author="RAOUL_DE" w:date="2014-07-18T12:00:00Z">
          <w:r w:rsidDel="00716320">
            <w:rPr>
              <w:b w:val="0"/>
              <w:u w:val="none"/>
            </w:rPr>
            <w:delText>)</w:delText>
          </w:r>
        </w:del>
      </w:ins>
    </w:p>
    <w:p w:rsidR="00D847D0" w:rsidDel="00716320" w:rsidRDefault="004D471B" w:rsidP="007E4CEE">
      <w:pPr>
        <w:pStyle w:val="Heading4"/>
        <w:numPr>
          <w:ilvl w:val="0"/>
          <w:numId w:val="28"/>
        </w:numPr>
        <w:jc w:val="left"/>
        <w:rPr>
          <w:ins w:id="1425" w:author="Adam Pearce" w:date="2014-06-11T12:01:00Z"/>
          <w:del w:id="1426" w:author="RAOUL_DE" w:date="2014-07-18T12:00:00Z"/>
          <w:b w:val="0"/>
          <w:u w:val="none"/>
        </w:rPr>
      </w:pPr>
      <w:ins w:id="1427" w:author="Adam Pearce" w:date="2014-06-11T11:57:00Z">
        <w:del w:id="1428" w:author="RAOUL_DE" w:date="2014-07-18T12:00:00Z">
          <w:r w:rsidDel="00716320">
            <w:rPr>
              <w:b w:val="0"/>
              <w:u w:val="none"/>
            </w:rPr>
            <w:delText>M5.12.5</w:delText>
          </w:r>
        </w:del>
      </w:ins>
    </w:p>
    <w:p w:rsidR="00D847D0" w:rsidRPr="007E4CEE" w:rsidDel="00716320" w:rsidRDefault="00D847D0" w:rsidP="007E4CEE">
      <w:pPr>
        <w:pStyle w:val="Heading4"/>
        <w:numPr>
          <w:ilvl w:val="0"/>
          <w:numId w:val="28"/>
        </w:numPr>
        <w:jc w:val="left"/>
        <w:rPr>
          <w:ins w:id="1429" w:author="Adam Pearce" w:date="2014-04-28T11:26:00Z"/>
          <w:del w:id="1430" w:author="RAOUL_DE" w:date="2014-07-18T12:00:00Z"/>
          <w:b w:val="0"/>
          <w:u w:val="none"/>
        </w:rPr>
      </w:pPr>
      <w:ins w:id="1431" w:author="Adam Pearce" w:date="2014-06-11T12:01:00Z">
        <w:del w:id="1432" w:author="RAOUL_DE" w:date="2014-07-18T12:00:00Z">
          <w:r w:rsidDel="00716320">
            <w:rPr>
              <w:b w:val="0"/>
              <w:u w:val="none"/>
            </w:rPr>
            <w:delText>M5.12.8</w:delText>
          </w:r>
        </w:del>
      </w:ins>
    </w:p>
    <w:p w:rsidR="00796345" w:rsidRDefault="00796345" w:rsidP="006451C1">
      <w:pPr>
        <w:pStyle w:val="Heading2"/>
        <w:rPr>
          <w:ins w:id="1433" w:author="Adam Pearce" w:date="2014-04-28T11:26:00Z"/>
        </w:rPr>
      </w:pPr>
      <w:ins w:id="1434" w:author="Adam Pearce" w:date="2014-04-28T11:07:00Z">
        <w:r w:rsidRPr="00796345">
          <w:t>Opening Meter Readings</w:t>
        </w:r>
      </w:ins>
    </w:p>
    <w:p w:rsidR="0088780B" w:rsidRPr="00E02E37" w:rsidRDefault="006451C1">
      <w:pPr>
        <w:pStyle w:val="Heading3"/>
        <w:numPr>
          <w:ilvl w:val="0"/>
          <w:numId w:val="0"/>
        </w:numPr>
        <w:ind w:left="567" w:hanging="425"/>
        <w:jc w:val="left"/>
        <w:rPr>
          <w:ins w:id="1435" w:author="Gethyn.Howard" w:date="2014-08-01T15:22:00Z"/>
          <w:rFonts w:cs="Arial"/>
          <w:rPrChange w:id="1436" w:author="Ryan Lavers" w:date="2014-09-12T11:27:00Z">
            <w:rPr>
              <w:ins w:id="1437" w:author="Gethyn.Howard" w:date="2014-08-01T15:22:00Z"/>
              <w:rFonts w:asciiTheme="minorHAnsi" w:eastAsiaTheme="minorHAnsi" w:hAnsiTheme="minorHAnsi" w:cstheme="minorBidi"/>
              <w:szCs w:val="22"/>
            </w:rPr>
          </w:rPrChange>
        </w:rPr>
        <w:pPrChange w:id="1438" w:author="Ryan Lavers" w:date="2014-09-12T16:47:00Z">
          <w:pPr>
            <w:pStyle w:val="Heading3"/>
          </w:pPr>
        </w:pPrChange>
      </w:pPr>
      <w:ins w:id="1439" w:author="Adam Pearce" w:date="2014-04-28T11:26:00Z">
        <w:r>
          <w:t>F</w:t>
        </w:r>
        <w:r w:rsidRPr="00C00040">
          <w:t xml:space="preserve">or the purposes of this Clause </w:t>
        </w:r>
      </w:ins>
      <w:ins w:id="1440" w:author="Adam Pearce" w:date="2014-04-28T13:27:00Z">
        <w:r w:rsidR="00E3023A">
          <w:t>14</w:t>
        </w:r>
      </w:ins>
      <w:ins w:id="1441" w:author="Adam Pearce" w:date="2014-04-28T11:26:00Z">
        <w:r w:rsidRPr="00C00040">
          <w:t xml:space="preserve"> the provisions of </w:t>
        </w:r>
      </w:ins>
      <w:ins w:id="1442" w:author="Ryan Lavers" w:date="2014-09-11T11:46:00Z">
        <w:r w:rsidR="0088780B">
          <w:t xml:space="preserve">paragraph </w:t>
        </w:r>
      </w:ins>
      <w:ins w:id="1443" w:author="Adam Pearce" w:date="2014-04-28T11:26:00Z">
        <w:del w:id="1444" w:author="Ryan Lavers" w:date="2014-09-11T11:46:00Z">
          <w:r w:rsidRPr="00C00040" w:rsidDel="0088780B">
            <w:delText>Section M</w:delText>
          </w:r>
        </w:del>
        <w:r>
          <w:t>5.</w:t>
        </w:r>
      </w:ins>
      <w:ins w:id="1445" w:author="Adam Pearce" w:date="2014-04-28T11:52:00Z">
        <w:r w:rsidR="008947FE">
          <w:t>13</w:t>
        </w:r>
      </w:ins>
      <w:ins w:id="1446" w:author="Adam Pearce" w:date="2014-04-28T11:26:00Z">
        <w:r w:rsidRPr="00C00040">
          <w:t xml:space="preserve"> of</w:t>
        </w:r>
      </w:ins>
      <w:ins w:id="1447" w:author="Ryan Lavers" w:date="2014-09-11T11:46:00Z">
        <w:r w:rsidR="0088780B">
          <w:t xml:space="preserve"> Section M of</w:t>
        </w:r>
      </w:ins>
      <w:ins w:id="1448" w:author="Adam Pearce" w:date="2014-04-28T11:26:00Z">
        <w:r w:rsidRPr="00C00040">
          <w:t xml:space="preserve"> the UNC shall apply</w:t>
        </w:r>
      </w:ins>
      <w:ins w:id="1449" w:author="Ryan Lavers" w:date="2014-09-11T11:46:00Z">
        <w:r w:rsidR="0088780B">
          <w:t xml:space="preserve"> with the following changes</w:t>
        </w:r>
        <w:proofErr w:type="gramStart"/>
        <w:r w:rsidR="0088780B">
          <w:t>:</w:t>
        </w:r>
      </w:ins>
      <w:ins w:id="1450" w:author="Gethyn.Howard" w:date="2014-08-01T15:22:00Z">
        <w:r w:rsidR="00DF5278">
          <w:t xml:space="preserve"> </w:t>
        </w:r>
        <w:proofErr w:type="gramEnd"/>
        <w:del w:id="1451" w:author="Ryan Lavers" w:date="2014-09-11T11:46:00Z">
          <w:r w:rsidR="00DF5278" w:rsidRPr="001B29C7" w:rsidDel="0088780B">
            <w:rPr>
              <w:rFonts w:eastAsiaTheme="minorHAnsi" w:cs="Arial"/>
              <w:szCs w:val="22"/>
              <w:lang w:eastAsia="en-US"/>
            </w:rPr>
            <w:delText>except that for sub-paragraphs 5.1</w:delText>
          </w:r>
          <w:r w:rsidR="00DF5278" w:rsidDel="0088780B">
            <w:rPr>
              <w:rFonts w:eastAsiaTheme="minorHAnsi" w:cs="Arial"/>
              <w:szCs w:val="22"/>
              <w:lang w:eastAsia="en-US"/>
            </w:rPr>
            <w:delText>3</w:delText>
          </w:r>
          <w:r w:rsidR="00DF5278" w:rsidRPr="001B29C7" w:rsidDel="0088780B">
            <w:rPr>
              <w:rFonts w:eastAsiaTheme="minorHAnsi" w:cs="Arial"/>
              <w:szCs w:val="22"/>
              <w:lang w:eastAsia="en-US"/>
            </w:rPr>
            <w:delText>.</w:delText>
          </w:r>
          <w:r w:rsidR="00DF5278" w:rsidDel="0088780B">
            <w:rPr>
              <w:rFonts w:eastAsiaTheme="minorHAnsi" w:cs="Arial"/>
              <w:szCs w:val="22"/>
              <w:lang w:eastAsia="en-US"/>
            </w:rPr>
            <w:delText>14</w:delText>
          </w:r>
          <w:r w:rsidR="00DF5278" w:rsidRPr="001B29C7" w:rsidDel="0088780B">
            <w:rPr>
              <w:rFonts w:eastAsiaTheme="minorHAnsi" w:cs="Arial"/>
              <w:szCs w:val="22"/>
              <w:lang w:eastAsia="en-US"/>
            </w:rPr>
            <w:delText xml:space="preserve"> (</w:delText>
          </w:r>
          <w:r w:rsidR="00DF5278" w:rsidDel="0088780B">
            <w:rPr>
              <w:rFonts w:eastAsiaTheme="minorHAnsi" w:cs="Arial"/>
              <w:szCs w:val="22"/>
              <w:lang w:eastAsia="en-US"/>
            </w:rPr>
            <w:delText>d</w:delText>
          </w:r>
          <w:r w:rsidR="00DF5278" w:rsidRPr="001B29C7" w:rsidDel="0088780B">
            <w:rPr>
              <w:rFonts w:eastAsiaTheme="minorHAnsi" w:cs="Arial"/>
              <w:szCs w:val="22"/>
              <w:lang w:eastAsia="en-US"/>
            </w:rPr>
            <w:delText>) there shall be substituted the following:</w:delText>
          </w:r>
        </w:del>
      </w:ins>
      <w:ins w:id="1452" w:author="Adam Pearce" w:date="2014-04-28T11:26:00Z">
        <w:del w:id="1453" w:author="Ryan Lavers" w:date="2014-09-11T11:46:00Z">
          <w:r w:rsidRPr="00C00040" w:rsidDel="0088780B">
            <w:delText>.</w:delText>
          </w:r>
        </w:del>
      </w:ins>
      <w:ins w:id="1454" w:author="RAOUL_DE" w:date="2014-07-18T12:31:00Z">
        <w:del w:id="1455" w:author="Ryan Lavers" w:date="2014-09-11T11:46:00Z">
          <w:r w:rsidR="00A460DA" w:rsidDel="0088780B">
            <w:delText xml:space="preserve"> </w:delText>
          </w:r>
        </w:del>
        <w:del w:id="1456" w:author="Gethyn.Howard" w:date="2014-08-01T15:12:00Z">
          <w:r w:rsidR="00A460DA" w:rsidRPr="00E531BE" w:rsidDel="00625BDD">
            <w:rPr>
              <w:rFonts w:cs="Arial"/>
            </w:rPr>
            <w:delText xml:space="preserve">except </w:delText>
          </w:r>
        </w:del>
      </w:ins>
      <w:ins w:id="1457" w:author="RAOUL_DE" w:date="2014-07-23T17:00:00Z">
        <w:del w:id="1458" w:author="Gethyn.Howard" w:date="2014-08-01T15:12:00Z">
          <w:r w:rsidR="00E531BE" w:rsidRPr="00E531BE" w:rsidDel="00625BDD">
            <w:rPr>
              <w:rFonts w:cs="Arial"/>
              <w:rPrChange w:id="1459" w:author="RAOUL_DE" w:date="2014-07-23T17:06:00Z">
                <w:rPr>
                  <w:rFonts w:cs="Arial"/>
                  <w:highlight w:val="green"/>
                </w:rPr>
              </w:rPrChange>
            </w:rPr>
            <w:delText>that</w:delText>
          </w:r>
        </w:del>
      </w:ins>
      <w:ins w:id="1460" w:author="RAOUL_DE" w:date="2014-07-23T17:03:00Z">
        <w:del w:id="1461" w:author="Gethyn.Howard" w:date="2014-08-01T15:12:00Z">
          <w:r w:rsidR="00E531BE" w:rsidRPr="00E531BE" w:rsidDel="00625BDD">
            <w:rPr>
              <w:rFonts w:cs="Arial"/>
              <w:rPrChange w:id="1462" w:author="RAOUL_DE" w:date="2014-07-23T17:06:00Z">
                <w:rPr>
                  <w:rFonts w:cs="Arial"/>
                  <w:highlight w:val="green"/>
                </w:rPr>
              </w:rPrChange>
            </w:rPr>
            <w:delText xml:space="preserve"> where Section </w:delText>
          </w:r>
        </w:del>
      </w:ins>
      <w:ins w:id="1463" w:author="RAOUL_DE" w:date="2014-07-23T17:05:00Z">
        <w:del w:id="1464" w:author="Gethyn.Howard" w:date="2014-08-01T15:12:00Z">
          <w:r w:rsidR="00E531BE" w:rsidRPr="00E531BE" w:rsidDel="00625BDD">
            <w:rPr>
              <w:rFonts w:cs="Arial"/>
              <w:rPrChange w:id="1465" w:author="RAOUL_DE" w:date="2014-07-23T17:06:00Z">
                <w:rPr>
                  <w:rFonts w:cs="Arial"/>
                  <w:highlight w:val="green"/>
                </w:rPr>
              </w:rPrChange>
            </w:rPr>
            <w:delText>M</w:delText>
          </w:r>
        </w:del>
      </w:ins>
      <w:ins w:id="1466" w:author="RAOUL_DE" w:date="2014-07-23T17:03:00Z">
        <w:del w:id="1467" w:author="Gethyn.Howard" w:date="2014-08-01T15:12:00Z">
          <w:r w:rsidR="00E531BE" w:rsidRPr="00E531BE" w:rsidDel="00625BDD">
            <w:rPr>
              <w:rFonts w:cs="Arial"/>
              <w:rPrChange w:id="1468" w:author="RAOUL_DE" w:date="2014-07-23T17:06:00Z">
                <w:rPr>
                  <w:rFonts w:cs="Arial"/>
                  <w:highlight w:val="green"/>
                </w:rPr>
              </w:rPrChange>
            </w:rPr>
            <w:delText xml:space="preserve">5.13 requires a User to pay a User Pays Charge under the User Pays Service, it is </w:delText>
          </w:r>
        </w:del>
      </w:ins>
      <w:ins w:id="1469" w:author="RAOUL_DE" w:date="2014-07-23T17:04:00Z">
        <w:del w:id="1470" w:author="Gethyn.Howard" w:date="2014-08-01T15:12:00Z">
          <w:r w:rsidR="00E531BE" w:rsidRPr="00E531BE" w:rsidDel="00625BDD">
            <w:rPr>
              <w:rFonts w:cs="Arial"/>
              <w:rPrChange w:id="1471" w:author="RAOUL_DE" w:date="2014-07-23T17:06:00Z">
                <w:rPr>
                  <w:rFonts w:cs="Arial"/>
                  <w:highlight w:val="green"/>
                </w:rPr>
              </w:rPrChange>
            </w:rPr>
            <w:delText>acknowledged</w:delText>
          </w:r>
        </w:del>
      </w:ins>
      <w:ins w:id="1472" w:author="RAOUL_DE" w:date="2014-07-23T17:03:00Z">
        <w:del w:id="1473" w:author="Gethyn.Howard" w:date="2014-08-01T15:12:00Z">
          <w:r w:rsidR="00E531BE" w:rsidRPr="00E531BE" w:rsidDel="00625BDD">
            <w:rPr>
              <w:rFonts w:cs="Arial"/>
              <w:rPrChange w:id="1474" w:author="RAOUL_DE" w:date="2014-07-23T17:06:00Z">
                <w:rPr>
                  <w:rFonts w:cs="Arial"/>
                  <w:highlight w:val="green"/>
                </w:rPr>
              </w:rPrChange>
            </w:rPr>
            <w:delText xml:space="preserve"> </w:delText>
          </w:r>
        </w:del>
      </w:ins>
      <w:ins w:id="1475" w:author="RAOUL_DE" w:date="2014-07-23T17:04:00Z">
        <w:del w:id="1476" w:author="Gethyn.Howard" w:date="2014-08-01T15:12:00Z">
          <w:r w:rsidR="00E531BE" w:rsidRPr="00E531BE" w:rsidDel="00625BDD">
            <w:rPr>
              <w:rFonts w:cs="Arial"/>
              <w:rPrChange w:id="1477" w:author="RAOUL_DE" w:date="2014-07-23T17:06:00Z">
                <w:rPr>
                  <w:rFonts w:cs="Arial"/>
                  <w:highlight w:val="green"/>
                </w:rPr>
              </w:rPrChange>
            </w:rPr>
            <w:delText xml:space="preserve">that, for the purposes of the Code, a Pipeline User will pay </w:delText>
          </w:r>
        </w:del>
      </w:ins>
      <w:ins w:id="1478" w:author="RAOUL_DE" w:date="2014-07-23T17:05:00Z">
        <w:del w:id="1479" w:author="Gethyn.Howard" w:date="2014-08-01T15:12:00Z">
          <w:r w:rsidR="00E531BE" w:rsidRPr="00E531BE" w:rsidDel="00625BDD">
            <w:rPr>
              <w:rFonts w:cs="Arial"/>
              <w:rPrChange w:id="1480" w:author="RAOUL_DE" w:date="2014-07-23T17:06:00Z">
                <w:rPr>
                  <w:rFonts w:cs="Arial"/>
                  <w:highlight w:val="green"/>
                </w:rPr>
              </w:rPrChange>
            </w:rPr>
            <w:delText xml:space="preserve">a </w:delText>
          </w:r>
        </w:del>
      </w:ins>
      <w:ins w:id="1481" w:author="RAOUL_DE" w:date="2014-07-18T12:32:00Z">
        <w:del w:id="1482" w:author="Gethyn.Howard" w:date="2014-08-01T15:12:00Z">
          <w:r w:rsidR="00A460DA" w:rsidRPr="00E531BE" w:rsidDel="00625BDD">
            <w:rPr>
              <w:rFonts w:cs="Arial"/>
              <w:rPrChange w:id="1483" w:author="RAOUL_DE" w:date="2014-07-23T17:06:00Z">
                <w:rPr>
                  <w:rFonts w:cs="Arial"/>
                  <w:highlight w:val="green"/>
                </w:rPr>
              </w:rPrChange>
            </w:rPr>
            <w:delText xml:space="preserve">Non Code User </w:delText>
          </w:r>
        </w:del>
      </w:ins>
      <w:ins w:id="1484" w:author="RAOUL_DE" w:date="2014-07-23T17:05:00Z">
        <w:del w:id="1485" w:author="Gethyn.Howard" w:date="2014-08-01T15:12:00Z">
          <w:r w:rsidR="00E531BE" w:rsidRPr="00E531BE" w:rsidDel="00625BDD">
            <w:rPr>
              <w:rFonts w:cs="Arial"/>
            </w:rPr>
            <w:delText>Charge</w:delText>
          </w:r>
        </w:del>
      </w:ins>
      <w:ins w:id="1486" w:author="RAOUL_DE" w:date="2014-07-18T12:32:00Z">
        <w:r w:rsidR="00A460DA">
          <w:rPr>
            <w:rFonts w:cs="Arial"/>
          </w:rPr>
          <w:t>.</w:t>
        </w:r>
      </w:ins>
      <w:ins w:id="1487" w:author="Ryan Lavers" w:date="2014-09-12T11:27:00Z">
        <w:r w:rsidR="00E02E37">
          <w:rPr>
            <w:rFonts w:cs="Arial"/>
          </w:rPr>
          <w:br/>
        </w:r>
        <w:r w:rsidR="00E02E37">
          <w:rPr>
            <w:rFonts w:cs="Arial"/>
          </w:rPr>
          <w:br/>
        </w:r>
      </w:ins>
      <w:ins w:id="1488" w:author="Ryan Lavers" w:date="2014-09-11T11:50:00Z">
        <w:r w:rsidR="0088780B">
          <w:t>the reference to paragraph 5</w:t>
        </w:r>
        <w:r w:rsidR="0088780B" w:rsidRPr="0088780B">
          <w:rPr>
            <w:rFonts w:asciiTheme="minorHAnsi" w:eastAsiaTheme="minorHAnsi" w:hAnsiTheme="minorHAnsi" w:cstheme="minorBidi"/>
            <w:szCs w:val="22"/>
            <w:rPrChange w:id="1489" w:author="Ryan Lavers" w:date="2014-09-11T11:50:00Z">
              <w:rPr/>
            </w:rPrChange>
          </w:rPr>
          <w:t>.</w:t>
        </w:r>
        <w:r w:rsidR="0088780B">
          <w:t xml:space="preserve">8.3 of Section M of the UNC </w:t>
        </w:r>
      </w:ins>
      <w:ins w:id="1490" w:author="Ryan Lavers" w:date="2014-09-12T16:46:00Z">
        <w:r w:rsidR="0043003C">
          <w:t xml:space="preserve">in paragraph 5.13.6 </w:t>
        </w:r>
      </w:ins>
      <w:ins w:id="1491" w:author="Ryan Lavers" w:date="2014-09-11T11:50:00Z">
        <w:r w:rsidR="0088780B">
          <w:t>shall be interpreted as a reference to paragraph 5.8.3 as incorporated into this Part E by Clause 9.1</w:t>
        </w:r>
      </w:ins>
      <w:ins w:id="1492" w:author="Ryan Lavers" w:date="2014-09-12T11:27:00Z">
        <w:r w:rsidR="00E02E37">
          <w:br/>
        </w:r>
        <w:r w:rsidR="00E02E37">
          <w:br/>
        </w:r>
      </w:ins>
      <w:ins w:id="1493" w:author="Ryan Lavers" w:date="2014-09-11T11:52:00Z">
        <w:r w:rsidR="0088780B">
          <w:t>the reference to paragraph 5.7.2 of Section M of the UNC</w:t>
        </w:r>
      </w:ins>
      <w:ins w:id="1494" w:author="Ryan Lavers" w:date="2014-09-12T16:47:00Z">
        <w:r w:rsidR="0043003C">
          <w:t xml:space="preserve"> in paragraph 5.13.8 (a)</w:t>
        </w:r>
      </w:ins>
      <w:ins w:id="1495" w:author="Ryan Lavers" w:date="2014-09-11T11:52:00Z">
        <w:r w:rsidR="0088780B">
          <w:t xml:space="preserve"> shall be interpreted as a reference to paragraph 5.7.2 as incorporated into this Part E by Clause </w:t>
        </w:r>
      </w:ins>
      <w:ins w:id="1496" w:author="Ryan Lavers" w:date="2014-09-11T11:53:00Z">
        <w:r w:rsidR="00B51E7D">
          <w:t>8.1</w:t>
        </w:r>
      </w:ins>
      <w:ins w:id="1497" w:author="Ryan Lavers" w:date="2014-09-12T11:27:00Z">
        <w:r w:rsidR="00E02E37">
          <w:br/>
        </w:r>
        <w:r w:rsidR="00E02E37">
          <w:br/>
        </w:r>
      </w:ins>
      <w:ins w:id="1498" w:author="Ryan Lavers" w:date="2014-09-11T11:53:00Z">
        <w:r w:rsidR="00B51E7D">
          <w:t>the reference</w:t>
        </w:r>
      </w:ins>
      <w:ins w:id="1499" w:author="Ryan Lavers" w:date="2014-09-11T11:54:00Z">
        <w:r w:rsidR="00B51E7D">
          <w:t>s</w:t>
        </w:r>
      </w:ins>
      <w:ins w:id="1500" w:author="Ryan Lavers" w:date="2014-09-11T11:53:00Z">
        <w:r w:rsidR="00B51E7D">
          <w:t xml:space="preserve"> to paragraph 5.4.3 of Section M of the UNC </w:t>
        </w:r>
      </w:ins>
      <w:ins w:id="1501" w:author="Ryan Lavers" w:date="2014-09-12T16:47:00Z">
        <w:r w:rsidR="000F03E9">
          <w:t xml:space="preserve">in paragraph 5.13.8 (b) </w:t>
        </w:r>
      </w:ins>
      <w:ins w:id="1502" w:author="Ryan Lavers" w:date="2014-09-11T11:53:00Z">
        <w:r w:rsidR="00B51E7D">
          <w:t>shall be interpreted as reference</w:t>
        </w:r>
      </w:ins>
      <w:ins w:id="1503" w:author="Ryan Lavers" w:date="2014-09-11T11:54:00Z">
        <w:r w:rsidR="00B51E7D">
          <w:t>s</w:t>
        </w:r>
      </w:ins>
      <w:ins w:id="1504" w:author="Ryan Lavers" w:date="2014-09-11T11:53:00Z">
        <w:r w:rsidR="00B51E7D">
          <w:t xml:space="preserve"> to paragraph 5.4.3 as incorporated into this Part E by Clause 5.1</w:t>
        </w:r>
      </w:ins>
      <w:ins w:id="1505" w:author="Ryan Lavers" w:date="2014-09-12T11:27:00Z">
        <w:r w:rsidR="00E02E37">
          <w:br/>
        </w:r>
        <w:r w:rsidR="00E02E37">
          <w:br/>
        </w:r>
      </w:ins>
      <w:ins w:id="1506" w:author="Ryan Lavers" w:date="2014-09-11T11:55:00Z">
        <w:r w:rsidR="00B51E7D">
          <w:t>paragraph 5.13.11 of Section M of the UNC shall not apply</w:t>
        </w:r>
      </w:ins>
      <w:ins w:id="1507" w:author="Ryan Lavers" w:date="2014-09-12T11:27:00Z">
        <w:r w:rsidR="00E02E37">
          <w:br/>
        </w:r>
        <w:r w:rsidR="00E02E37">
          <w:br/>
        </w:r>
      </w:ins>
      <w:ins w:id="1508" w:author="Ryan Lavers" w:date="2014-09-11T17:10:00Z">
        <w:r w:rsidR="00316DAB">
          <w:t>the reference to GT Section B2.4.1 in Se</w:t>
        </w:r>
        <w:r w:rsidR="000F03E9">
          <w:t xml:space="preserve">ction M of the UNC </w:t>
        </w:r>
      </w:ins>
      <w:ins w:id="1509" w:author="Ryan Lavers" w:date="2014-09-12T16:47:00Z">
        <w:r w:rsidR="000F03E9">
          <w:t xml:space="preserve">in </w:t>
        </w:r>
      </w:ins>
      <w:ins w:id="1510" w:author="Ryan Lavers" w:date="2014-09-12T16:48:00Z">
        <w:r w:rsidR="000F03E9">
          <w:t>paragraph</w:t>
        </w:r>
      </w:ins>
      <w:ins w:id="1511" w:author="Ryan Lavers" w:date="2014-09-12T16:47:00Z">
        <w:r w:rsidR="000F03E9">
          <w:t xml:space="preserve"> </w:t>
        </w:r>
      </w:ins>
      <w:ins w:id="1512" w:author="Ryan Lavers" w:date="2014-09-12T16:48:00Z">
        <w:r w:rsidR="000F03E9">
          <w:t xml:space="preserve">5.13.12 (b) </w:t>
        </w:r>
      </w:ins>
      <w:ins w:id="1513" w:author="Ryan Lavers" w:date="2014-09-11T17:10:00Z">
        <w:r w:rsidR="000F03E9">
          <w:t>shall</w:t>
        </w:r>
      </w:ins>
      <w:ins w:id="1514" w:author="Ryan Lavers" w:date="2014-09-12T16:47:00Z">
        <w:r w:rsidR="000F03E9">
          <w:t xml:space="preserve"> </w:t>
        </w:r>
      </w:ins>
      <w:ins w:id="1515" w:author="Ryan Lavers" w:date="2014-09-11T17:10:00Z">
        <w:r w:rsidR="00316DAB">
          <w:t>be interpreted as a reference to GT Section B2.4.1 as incorporated into Part K by Clause 26.1</w:t>
        </w:r>
      </w:ins>
      <w:ins w:id="1516" w:author="Ryan Lavers" w:date="2014-09-12T11:27:00Z">
        <w:r w:rsidR="00E02E37">
          <w:br/>
        </w:r>
        <w:r w:rsidR="00E02E37">
          <w:br/>
        </w:r>
      </w:ins>
      <w:ins w:id="1517" w:author="Ryan Lavers" w:date="2014-09-11T11:47:00Z">
        <w:r w:rsidR="0088780B">
          <w:t xml:space="preserve">paragraph 5.13.14 (d) of Section M of the UNC shall be </w:t>
        </w:r>
      </w:ins>
      <w:ins w:id="1518" w:author="Daniel Ballard" w:date="2014-09-13T17:00:00Z">
        <w:r w:rsidR="00476C7C">
          <w:t xml:space="preserve">replaced by </w:t>
        </w:r>
      </w:ins>
      <w:ins w:id="1519" w:author="Ryan Lavers" w:date="2014-09-11T11:47:00Z">
        <w:r w:rsidR="0088780B">
          <w:t>the following:</w:t>
        </w:r>
      </w:ins>
    </w:p>
    <w:p w:rsidR="00DF5278" w:rsidRPr="0088780B" w:rsidRDefault="00DF5278">
      <w:pPr>
        <w:autoSpaceDE w:val="0"/>
        <w:autoSpaceDN w:val="0"/>
        <w:adjustRightInd w:val="0"/>
        <w:spacing w:after="0" w:line="240" w:lineRule="auto"/>
        <w:ind w:left="576"/>
        <w:rPr>
          <w:ins w:id="1520" w:author="Gethyn.Howard" w:date="2014-08-01T15:24:00Z"/>
          <w:rFonts w:ascii="Arial" w:hAnsi="Arial" w:cs="Arial"/>
          <w:rPrChange w:id="1521" w:author="Ryan Lavers" w:date="2014-09-11T11:47:00Z">
            <w:rPr>
              <w:ins w:id="1522" w:author="Gethyn.Howard" w:date="2014-08-01T15:24:00Z"/>
              <w:rFonts w:ascii="TimesNewRoman" w:hAnsi="TimesNewRoman" w:cs="TimesNewRoman"/>
            </w:rPr>
          </w:rPrChange>
        </w:rPr>
        <w:pPrChange w:id="1523" w:author="Ryan Lavers" w:date="2014-09-11T11:47:00Z">
          <w:pPr>
            <w:pStyle w:val="Heading3"/>
          </w:pPr>
        </w:pPrChange>
      </w:pPr>
      <w:ins w:id="1524" w:author="Gethyn.Howard" w:date="2014-08-01T15:24:00Z">
        <w:r w:rsidRPr="0088780B">
          <w:rPr>
            <w:rFonts w:ascii="Arial" w:hAnsi="Arial" w:cs="Arial"/>
            <w:rPrChange w:id="1525" w:author="Ryan Lavers" w:date="2014-09-11T11:47:00Z">
              <w:rPr/>
            </w:rPrChange>
          </w:rPr>
          <w:t>the activities performed by the Transporter in accordance with paragraph (b) will be performed as a User Pays Service and the User shall pay (in accordance with Section S) to the Transporter a User Pays Charge in respect of such User Pays Service.</w:t>
        </w:r>
      </w:ins>
    </w:p>
    <w:p w:rsidR="00DF5278" w:rsidRPr="00457AF7" w:rsidRDefault="00DF5278">
      <w:pPr>
        <w:pStyle w:val="ListParagraph"/>
        <w:autoSpaceDE w:val="0"/>
        <w:autoSpaceDN w:val="0"/>
        <w:adjustRightInd w:val="0"/>
        <w:spacing w:after="0" w:line="240" w:lineRule="auto"/>
        <w:ind w:left="1134"/>
        <w:rPr>
          <w:ins w:id="1526" w:author="Adam Pearce" w:date="2014-04-28T11:26:00Z"/>
        </w:rPr>
        <w:pPrChange w:id="1527" w:author="Gethyn.Howard" w:date="2014-08-01T15:24:00Z">
          <w:pPr>
            <w:pStyle w:val="Heading3"/>
          </w:pPr>
        </w:pPrChange>
      </w:pPr>
    </w:p>
    <w:p w:rsidR="00796345" w:rsidRDefault="00796345" w:rsidP="00B84C9D">
      <w:pPr>
        <w:pStyle w:val="Heading2"/>
        <w:rPr>
          <w:ins w:id="1528" w:author="Adam Pearce" w:date="2014-04-28T11:26:00Z"/>
          <w:bCs/>
        </w:rPr>
      </w:pPr>
      <w:ins w:id="1529" w:author="Adam Pearce" w:date="2014-04-28T11:08:00Z">
        <w:r w:rsidRPr="00796345">
          <w:rPr>
            <w:bCs/>
          </w:rPr>
          <w:t>Other non-cyclic meter reading requirements</w:t>
        </w:r>
      </w:ins>
    </w:p>
    <w:p w:rsidR="00E02E37" w:rsidRPr="004A10EA" w:rsidRDefault="006451C1">
      <w:pPr>
        <w:pStyle w:val="Heading3"/>
        <w:numPr>
          <w:ilvl w:val="0"/>
          <w:numId w:val="0"/>
        </w:numPr>
        <w:ind w:left="567" w:hanging="425"/>
        <w:rPr>
          <w:ins w:id="1530" w:author="Ryan Lavers" w:date="2014-09-12T11:27:00Z"/>
        </w:rPr>
        <w:pPrChange w:id="1531" w:author="Ryan Lavers" w:date="2014-09-12T11:27:00Z">
          <w:pPr>
            <w:pStyle w:val="Heading3"/>
          </w:pPr>
        </w:pPrChange>
      </w:pPr>
      <w:ins w:id="1532" w:author="Adam Pearce" w:date="2014-04-28T11:26:00Z">
        <w:r>
          <w:t>F</w:t>
        </w:r>
        <w:r w:rsidRPr="00C00040">
          <w:t xml:space="preserve">or the purposes of this Clause </w:t>
        </w:r>
      </w:ins>
      <w:ins w:id="1533" w:author="Adam Pearce" w:date="2014-04-28T13:27:00Z">
        <w:r w:rsidR="00E3023A">
          <w:t>15</w:t>
        </w:r>
      </w:ins>
      <w:ins w:id="1534" w:author="Adam Pearce" w:date="2014-04-28T11:26:00Z">
        <w:r w:rsidRPr="00C00040">
          <w:t xml:space="preserve"> the provisions of</w:t>
        </w:r>
      </w:ins>
      <w:ins w:id="1535" w:author="Ryan Lavers" w:date="2014-09-11T12:04:00Z">
        <w:r w:rsidR="00F03CBF">
          <w:t xml:space="preserve"> paragraph </w:t>
        </w:r>
      </w:ins>
      <w:ins w:id="1536" w:author="Adam Pearce" w:date="2014-04-28T11:26:00Z">
        <w:del w:id="1537" w:author="Ryan Lavers" w:date="2014-09-11T12:04:00Z">
          <w:r w:rsidRPr="00C00040" w:rsidDel="00F03CBF">
            <w:delText xml:space="preserve"> Section M</w:delText>
          </w:r>
        </w:del>
        <w:r>
          <w:t>5</w:t>
        </w:r>
        <w:r w:rsidR="008947FE">
          <w:t>.</w:t>
        </w:r>
      </w:ins>
      <w:ins w:id="1538" w:author="Adam Pearce" w:date="2014-04-28T11:53:00Z">
        <w:r w:rsidR="008947FE">
          <w:t>14</w:t>
        </w:r>
      </w:ins>
      <w:ins w:id="1539" w:author="Adam Pearce" w:date="2014-04-28T11:26:00Z">
        <w:r w:rsidRPr="00C00040">
          <w:t xml:space="preserve"> of </w:t>
        </w:r>
      </w:ins>
      <w:ins w:id="1540" w:author="Ryan Lavers" w:date="2014-09-11T12:04:00Z">
        <w:r w:rsidR="00F03CBF">
          <w:t xml:space="preserve">Section M of </w:t>
        </w:r>
      </w:ins>
      <w:ins w:id="1541" w:author="Adam Pearce" w:date="2014-04-28T11:26:00Z">
        <w:r w:rsidRPr="00C00040">
          <w:t>the UNC shall apply</w:t>
        </w:r>
      </w:ins>
      <w:ins w:id="1542" w:author="Ryan Lavers" w:date="2014-09-11T12:08:00Z">
        <w:r w:rsidR="00BC6AB8">
          <w:t xml:space="preserve"> with the following changes:</w:t>
        </w:r>
      </w:ins>
      <w:ins w:id="1543" w:author="Adam Pearce" w:date="2014-04-28T11:26:00Z">
        <w:del w:id="1544" w:author="Ryan Lavers" w:date="2014-09-11T12:08:00Z">
          <w:r w:rsidRPr="00C00040" w:rsidDel="00BC6AB8">
            <w:delText>.</w:delText>
          </w:r>
        </w:del>
      </w:ins>
    </w:p>
    <w:p w:rsidR="000F03E9" w:rsidRDefault="000F03E9" w:rsidP="00AD203E">
      <w:pPr>
        <w:pStyle w:val="Heading3"/>
        <w:numPr>
          <w:ilvl w:val="0"/>
          <w:numId w:val="0"/>
        </w:numPr>
        <w:ind w:left="567"/>
        <w:jc w:val="left"/>
        <w:rPr>
          <w:ins w:id="1545" w:author="Ryan Lavers" w:date="2014-09-12T16:49:00Z"/>
        </w:rPr>
      </w:pPr>
      <w:proofErr w:type="gramStart"/>
      <w:ins w:id="1546" w:author="Ryan Lavers" w:date="2014-09-12T16:49:00Z">
        <w:r>
          <w:rPr>
            <w:rFonts w:cs="Arial"/>
            <w:color w:val="1F497D"/>
            <w:sz w:val="20"/>
          </w:rPr>
          <w:t>the</w:t>
        </w:r>
        <w:proofErr w:type="gramEnd"/>
        <w:r>
          <w:rPr>
            <w:rFonts w:cs="Arial"/>
            <w:color w:val="1F497D"/>
            <w:sz w:val="20"/>
          </w:rPr>
          <w:t xml:space="preserve"> reference to paragraph 3.5.2 (iv) of Section G of the UNC in paragraph M5.14.1 (a) shall be interpreted as a reference to paragraph 3.5.2 (iv) as incorporated into Part C</w:t>
        </w:r>
      </w:ins>
      <w:r w:rsidR="0055678D">
        <w:rPr>
          <w:rFonts w:cs="Arial"/>
          <w:color w:val="1F497D"/>
          <w:sz w:val="20"/>
        </w:rPr>
        <w:t>V</w:t>
      </w:r>
      <w:ins w:id="1547" w:author="Ryan Lavers" w:date="2014-09-12T16:49:00Z">
        <w:r>
          <w:rPr>
            <w:rFonts w:cs="Arial"/>
            <w:color w:val="1F497D"/>
            <w:sz w:val="20"/>
          </w:rPr>
          <w:t xml:space="preserve"> by Clause 5.1</w:t>
        </w:r>
      </w:ins>
      <w:r w:rsidR="004E004A">
        <w:rPr>
          <w:rFonts w:cs="Arial"/>
          <w:color w:val="1F497D"/>
          <w:sz w:val="20"/>
        </w:rPr>
        <w:t>.</w:t>
      </w:r>
    </w:p>
    <w:p w:rsidR="00BC6AB8" w:rsidRPr="00C11F69" w:rsidRDefault="00BC6AB8" w:rsidP="00AD203E">
      <w:pPr>
        <w:pStyle w:val="Heading3"/>
        <w:numPr>
          <w:ilvl w:val="0"/>
          <w:numId w:val="0"/>
        </w:numPr>
        <w:ind w:left="567"/>
        <w:jc w:val="left"/>
        <w:rPr>
          <w:ins w:id="1548" w:author="Adam Pearce" w:date="2014-04-28T11:26:00Z"/>
        </w:rPr>
      </w:pPr>
      <w:proofErr w:type="gramStart"/>
      <w:ins w:id="1549" w:author="Ryan Lavers" w:date="2014-09-11T12:10:00Z">
        <w:r>
          <w:t>the</w:t>
        </w:r>
        <w:proofErr w:type="gramEnd"/>
        <w:r>
          <w:t xml:space="preserve"> references to paragraph 5.12 and 5.12.1 of Section M of the UNC</w:t>
        </w:r>
      </w:ins>
      <w:ins w:id="1550" w:author="Ryan Lavers" w:date="2014-09-12T16:50:00Z">
        <w:r w:rsidR="000F03E9">
          <w:t xml:space="preserve"> in paragraph M5.14.2</w:t>
        </w:r>
      </w:ins>
      <w:ins w:id="1551" w:author="Ryan Lavers" w:date="2014-09-11T12:10:00Z">
        <w:r>
          <w:t xml:space="preserve"> shall be </w:t>
        </w:r>
      </w:ins>
      <w:ins w:id="1552" w:author="Ryan Lavers" w:date="2014-09-11T12:11:00Z">
        <w:r>
          <w:t>interpreted</w:t>
        </w:r>
      </w:ins>
      <w:ins w:id="1553" w:author="Ryan Lavers" w:date="2014-09-11T12:10:00Z">
        <w:r>
          <w:t xml:space="preserve"> </w:t>
        </w:r>
      </w:ins>
      <w:ins w:id="1554" w:author="Ryan Lavers" w:date="2014-09-11T12:11:00Z">
        <w:r>
          <w:t>as references to paragraphs 5.12 and 5.12.1 as incorporated into this Part E by Clause 13.1</w:t>
        </w:r>
      </w:ins>
      <w:r w:rsidR="004E004A">
        <w:t>.</w:t>
      </w:r>
      <w:ins w:id="1555" w:author="Ryan Lavers" w:date="2014-09-12T11:28:00Z">
        <w:r w:rsidR="00E02E37">
          <w:br/>
        </w:r>
        <w:r w:rsidR="00E02E37">
          <w:br/>
        </w:r>
      </w:ins>
      <w:proofErr w:type="gramStart"/>
      <w:ins w:id="1556" w:author="Ryan Lavers" w:date="2014-09-11T12:12:00Z">
        <w:r>
          <w:t>paragraph</w:t>
        </w:r>
        <w:proofErr w:type="gramEnd"/>
        <w:r>
          <w:t xml:space="preserve"> 5.14.3 of Section M of the UNC shall not apply</w:t>
        </w:r>
      </w:ins>
      <w:r w:rsidR="004E004A">
        <w:t>.</w:t>
      </w:r>
    </w:p>
    <w:p w:rsidR="00796345" w:rsidRDefault="00796345" w:rsidP="00796345">
      <w:pPr>
        <w:pStyle w:val="Heading2"/>
        <w:rPr>
          <w:ins w:id="1557" w:author="Adam Pearce" w:date="2014-04-28T11:26:00Z"/>
          <w:bCs/>
        </w:rPr>
      </w:pPr>
      <w:ins w:id="1558" w:author="Adam Pearce" w:date="2014-04-28T11:08:00Z">
        <w:r w:rsidRPr="00796345">
          <w:rPr>
            <w:bCs/>
          </w:rPr>
          <w:lastRenderedPageBreak/>
          <w:t>Daily Read Errors</w:t>
        </w:r>
      </w:ins>
    </w:p>
    <w:p w:rsidR="00316DAB" w:rsidRPr="004E004A" w:rsidRDefault="006451C1">
      <w:pPr>
        <w:pStyle w:val="Heading3"/>
        <w:numPr>
          <w:ilvl w:val="0"/>
          <w:numId w:val="0"/>
        </w:numPr>
        <w:ind w:left="567" w:hanging="425"/>
        <w:jc w:val="left"/>
        <w:rPr>
          <w:ins w:id="1559" w:author="Adam Pearce" w:date="2014-04-28T16:53:00Z"/>
        </w:rPr>
        <w:pPrChange w:id="1560" w:author="Ryan Lavers" w:date="2014-09-12T11:28:00Z">
          <w:pPr>
            <w:pStyle w:val="Heading3"/>
          </w:pPr>
        </w:pPrChange>
      </w:pPr>
      <w:ins w:id="1561" w:author="Adam Pearce" w:date="2014-04-28T11:26:00Z">
        <w:r>
          <w:t>F</w:t>
        </w:r>
        <w:r w:rsidRPr="00C00040">
          <w:t xml:space="preserve">or the purposes of this Clause </w:t>
        </w:r>
      </w:ins>
      <w:ins w:id="1562" w:author="Adam Pearce" w:date="2014-04-28T13:27:00Z">
        <w:r w:rsidR="00E3023A">
          <w:t>16</w:t>
        </w:r>
      </w:ins>
      <w:ins w:id="1563" w:author="Adam Pearce" w:date="2014-04-28T11:26:00Z">
        <w:r w:rsidRPr="00C00040">
          <w:t xml:space="preserve"> the provisions of </w:t>
        </w:r>
      </w:ins>
      <w:ins w:id="1564" w:author="Ryan Lavers" w:date="2014-09-11T12:12:00Z">
        <w:r w:rsidR="00BA1A72">
          <w:t xml:space="preserve">paragraph </w:t>
        </w:r>
      </w:ins>
      <w:ins w:id="1565" w:author="Adam Pearce" w:date="2014-04-28T11:26:00Z">
        <w:del w:id="1566" w:author="Ryan Lavers" w:date="2014-09-11T12:12:00Z">
          <w:r w:rsidRPr="00C00040" w:rsidDel="00BA1A72">
            <w:delText>Section M</w:delText>
          </w:r>
        </w:del>
        <w:r>
          <w:t>5</w:t>
        </w:r>
        <w:r w:rsidR="008947FE">
          <w:t>.</w:t>
        </w:r>
      </w:ins>
      <w:ins w:id="1567" w:author="Adam Pearce" w:date="2014-04-28T11:53:00Z">
        <w:r w:rsidR="008947FE">
          <w:t>15</w:t>
        </w:r>
      </w:ins>
      <w:ins w:id="1568" w:author="Adam Pearce" w:date="2014-04-28T11:26:00Z">
        <w:r w:rsidRPr="00C00040">
          <w:t xml:space="preserve"> of </w:t>
        </w:r>
      </w:ins>
      <w:ins w:id="1569" w:author="Ryan Lavers" w:date="2014-09-11T12:12:00Z">
        <w:r w:rsidR="00BA1A72">
          <w:t xml:space="preserve">Section M of </w:t>
        </w:r>
      </w:ins>
      <w:ins w:id="1570" w:author="Adam Pearce" w:date="2014-04-28T11:26:00Z">
        <w:r w:rsidRPr="00C00040">
          <w:t>the UNC shall apply</w:t>
        </w:r>
      </w:ins>
      <w:ins w:id="1571" w:author="Ryan Lavers" w:date="2014-09-11T12:13:00Z">
        <w:r w:rsidR="00BA1A72">
          <w:t xml:space="preserve"> with the following changes</w:t>
        </w:r>
      </w:ins>
      <w:ins w:id="1572" w:author="Adam Pearce" w:date="2014-04-28T11:26:00Z">
        <w:del w:id="1573" w:author="Ryan Lavers" w:date="2014-09-11T12:13:00Z">
          <w:r w:rsidRPr="00C00040" w:rsidDel="00BA1A72">
            <w:delText>.</w:delText>
          </w:r>
        </w:del>
      </w:ins>
      <w:ins w:id="1574" w:author="Ryan Lavers" w:date="2014-09-12T11:28:00Z">
        <w:r w:rsidR="00E02E37">
          <w:br/>
        </w:r>
        <w:r w:rsidR="00E02E37">
          <w:br/>
        </w:r>
      </w:ins>
      <w:ins w:id="1575" w:author="Ryan Lavers" w:date="2014-09-11T12:13:00Z">
        <w:r w:rsidR="00BA1A72">
          <w:t xml:space="preserve">the reference to paragraph 5.7 of Section M of the UNC </w:t>
        </w:r>
      </w:ins>
      <w:ins w:id="1576" w:author="Ryan Lavers" w:date="2014-09-12T16:51:00Z">
        <w:r w:rsidR="000F03E9">
          <w:t xml:space="preserve">in paragraph 5.15.1(a) </w:t>
        </w:r>
      </w:ins>
      <w:ins w:id="1577" w:author="Ryan Lavers" w:date="2014-09-11T12:13:00Z">
        <w:r w:rsidR="00BA1A72">
          <w:t>shall be interpreted as a reference to paragraph 5.7 as incorporated into this Part E by Clause 8.1</w:t>
        </w:r>
      </w:ins>
      <w:ins w:id="1578" w:author="Ryan Lavers" w:date="2014-09-12T11:28:00Z">
        <w:r w:rsidR="00E02E37">
          <w:br/>
        </w:r>
        <w:r w:rsidR="00E02E37">
          <w:br/>
        </w:r>
      </w:ins>
      <w:ins w:id="1579" w:author="Ryan Lavers" w:date="2014-09-11T12:14:00Z">
        <w:r w:rsidR="00BA1A72">
          <w:t>the references to "Transporter" in paragraphs 5.15.1(b), 5.15.2, 5.15.3(a), 5.15.3(b) (ii), 5.15.7 and 5.15.8 shall be interpreted as references to the "Large Transporter"</w:t>
        </w:r>
      </w:ins>
      <w:ins w:id="1580" w:author="Ryan Lavers" w:date="2014-09-12T11:28:00Z">
        <w:r w:rsidR="00E02E37">
          <w:br/>
        </w:r>
        <w:r w:rsidR="00E02E37">
          <w:br/>
        </w:r>
      </w:ins>
      <w:ins w:id="1581" w:author="Ryan Lavers" w:date="2014-09-11T12:18:00Z">
        <w:r w:rsidR="002F4030">
          <w:t xml:space="preserve">the reference to paragraph 5.3 of Section M of the UNC </w:t>
        </w:r>
      </w:ins>
      <w:ins w:id="1582" w:author="Ryan Lavers" w:date="2014-09-12T16:51:00Z">
        <w:r w:rsidR="00CB6D32">
          <w:t xml:space="preserve">in paragraph 5.15.2(a) </w:t>
        </w:r>
      </w:ins>
      <w:ins w:id="1583" w:author="Ryan Lavers" w:date="2014-09-11T12:18:00Z">
        <w:r w:rsidR="002F4030">
          <w:t xml:space="preserve">shall be interpreted as a reference to </w:t>
        </w:r>
      </w:ins>
      <w:ins w:id="1584" w:author="Ryan Lavers" w:date="2014-09-11T12:19:00Z">
        <w:r w:rsidR="002F4030">
          <w:t>paragraph</w:t>
        </w:r>
      </w:ins>
      <w:ins w:id="1585" w:author="Ryan Lavers" w:date="2014-09-11T12:18:00Z">
        <w:r w:rsidR="002F4030">
          <w:t xml:space="preserve"> </w:t>
        </w:r>
      </w:ins>
      <w:ins w:id="1586" w:author="Ryan Lavers" w:date="2014-09-11T12:19:00Z">
        <w:r w:rsidR="002F4030">
          <w:t>5.3 as incorporated into this Part E by Clause 4.1</w:t>
        </w:r>
      </w:ins>
      <w:ins w:id="1587" w:author="Ryan Lavers" w:date="2014-09-12T11:28:00Z">
        <w:r w:rsidR="00E02E37">
          <w:br/>
        </w:r>
        <w:r w:rsidR="00E02E37">
          <w:br/>
        </w:r>
      </w:ins>
      <w:ins w:id="1588" w:author="Ryan Lavers" w:date="2014-09-11T17:12:00Z">
        <w:r w:rsidR="00316DAB">
          <w:t>paragraphs 5.15.3, 5.15.4 and 5.15.5</w:t>
        </w:r>
      </w:ins>
      <w:ins w:id="1589" w:author="Daniel Ballard" w:date="2014-10-01T19:34:00Z">
        <w:r w:rsidR="004E004A">
          <w:t xml:space="preserve"> shall not apply</w:t>
        </w:r>
      </w:ins>
      <w:r w:rsidR="004E004A">
        <w:t>.</w:t>
      </w:r>
    </w:p>
    <w:p w:rsidR="001C657A" w:rsidDel="0007669B" w:rsidRDefault="001C657A" w:rsidP="001C657A">
      <w:pPr>
        <w:pStyle w:val="Heading3"/>
        <w:rPr>
          <w:ins w:id="1590" w:author="Adam Pearce" w:date="2014-04-28T16:53:00Z"/>
          <w:del w:id="1591" w:author="RAOUL_DE" w:date="2014-07-18T12:12:00Z"/>
        </w:rPr>
      </w:pPr>
      <w:ins w:id="1592" w:author="Adam Pearce" w:date="2014-04-28T16:53:00Z">
        <w:del w:id="1593" w:author="RAOUL_DE" w:date="2014-07-18T12:12:00Z">
          <w:r w:rsidDel="0007669B">
            <w:delText>“Transporter” shall be read to mean “Large Transporter” in the following paragraphs of the UNC:</w:delText>
          </w:r>
        </w:del>
      </w:ins>
    </w:p>
    <w:p w:rsidR="001C657A" w:rsidDel="0007669B" w:rsidRDefault="001C657A" w:rsidP="00077E5C">
      <w:pPr>
        <w:pStyle w:val="Heading4"/>
        <w:numPr>
          <w:ilvl w:val="0"/>
          <w:numId w:val="13"/>
        </w:numPr>
        <w:jc w:val="left"/>
        <w:rPr>
          <w:ins w:id="1594" w:author="Adam Pearce" w:date="2014-04-28T16:53:00Z"/>
          <w:del w:id="1595" w:author="RAOUL_DE" w:date="2014-07-18T12:12:00Z"/>
          <w:b w:val="0"/>
          <w:u w:val="none"/>
        </w:rPr>
      </w:pPr>
      <w:ins w:id="1596" w:author="Adam Pearce" w:date="2014-04-28T16:53:00Z">
        <w:del w:id="1597" w:author="RAOUL_DE" w:date="2014-06-20T12:11:00Z">
          <w:r w:rsidDel="00A90A06">
            <w:rPr>
              <w:b w:val="0"/>
              <w:u w:val="none"/>
            </w:rPr>
            <w:delText>M5.15.1(a)</w:delText>
          </w:r>
        </w:del>
      </w:ins>
    </w:p>
    <w:p w:rsidR="001C657A" w:rsidDel="0007669B" w:rsidRDefault="001C657A" w:rsidP="00077E5C">
      <w:pPr>
        <w:pStyle w:val="Heading4"/>
        <w:numPr>
          <w:ilvl w:val="0"/>
          <w:numId w:val="13"/>
        </w:numPr>
        <w:jc w:val="left"/>
        <w:rPr>
          <w:ins w:id="1598" w:author="Adam Pearce" w:date="2014-04-28T16:53:00Z"/>
          <w:del w:id="1599" w:author="RAOUL_DE" w:date="2014-07-18T12:12:00Z"/>
          <w:b w:val="0"/>
          <w:u w:val="none"/>
        </w:rPr>
      </w:pPr>
      <w:ins w:id="1600" w:author="Adam Pearce" w:date="2014-04-28T16:53:00Z">
        <w:del w:id="1601" w:author="RAOUL_DE" w:date="2014-07-18T12:12:00Z">
          <w:r w:rsidDel="0007669B">
            <w:rPr>
              <w:b w:val="0"/>
              <w:u w:val="none"/>
            </w:rPr>
            <w:delText>M5.1</w:delText>
          </w:r>
        </w:del>
      </w:ins>
      <w:ins w:id="1602" w:author="Adam Pearce" w:date="2014-04-28T16:55:00Z">
        <w:del w:id="1603" w:author="RAOUL_DE" w:date="2014-07-18T12:12:00Z">
          <w:r w:rsidDel="0007669B">
            <w:rPr>
              <w:b w:val="0"/>
              <w:u w:val="none"/>
            </w:rPr>
            <w:delText>5.1(b</w:delText>
          </w:r>
        </w:del>
      </w:ins>
      <w:ins w:id="1604" w:author="Adam Pearce" w:date="2014-04-28T16:53:00Z">
        <w:del w:id="1605" w:author="RAOUL_DE" w:date="2014-07-18T12:12:00Z">
          <w:r w:rsidDel="0007669B">
            <w:rPr>
              <w:b w:val="0"/>
              <w:u w:val="none"/>
            </w:rPr>
            <w:delText>)</w:delText>
          </w:r>
        </w:del>
      </w:ins>
    </w:p>
    <w:p w:rsidR="001C657A" w:rsidDel="0007669B" w:rsidRDefault="001C657A" w:rsidP="00077E5C">
      <w:pPr>
        <w:pStyle w:val="Heading4"/>
        <w:numPr>
          <w:ilvl w:val="0"/>
          <w:numId w:val="13"/>
        </w:numPr>
        <w:jc w:val="left"/>
        <w:rPr>
          <w:ins w:id="1606" w:author="Adam Pearce" w:date="2014-04-28T16:56:00Z"/>
          <w:del w:id="1607" w:author="RAOUL_DE" w:date="2014-07-18T12:12:00Z"/>
          <w:b w:val="0"/>
          <w:u w:val="none"/>
        </w:rPr>
      </w:pPr>
      <w:ins w:id="1608" w:author="Adam Pearce" w:date="2014-04-28T16:56:00Z">
        <w:del w:id="1609" w:author="RAOUL_DE" w:date="2014-06-20T12:12:00Z">
          <w:r w:rsidDel="00A90A06">
            <w:rPr>
              <w:b w:val="0"/>
              <w:u w:val="none"/>
            </w:rPr>
            <w:delText>M5.15.1(f)</w:delText>
          </w:r>
        </w:del>
      </w:ins>
    </w:p>
    <w:p w:rsidR="001C657A" w:rsidRPr="000C03C3" w:rsidDel="0007669B" w:rsidRDefault="001C657A" w:rsidP="00077E5C">
      <w:pPr>
        <w:pStyle w:val="Heading4"/>
        <w:numPr>
          <w:ilvl w:val="0"/>
          <w:numId w:val="13"/>
        </w:numPr>
        <w:jc w:val="left"/>
        <w:rPr>
          <w:ins w:id="1610" w:author="Adam Pearce" w:date="2014-04-28T16:53:00Z"/>
          <w:del w:id="1611" w:author="RAOUL_DE" w:date="2014-07-18T12:12:00Z"/>
          <w:b w:val="0"/>
          <w:u w:val="none"/>
        </w:rPr>
      </w:pPr>
      <w:ins w:id="1612" w:author="Adam Pearce" w:date="2014-04-28T16:53:00Z">
        <w:del w:id="1613" w:author="RAOUL_DE" w:date="2014-07-18T12:12:00Z">
          <w:r w:rsidRPr="000C03C3" w:rsidDel="0007669B">
            <w:delText>M5.</w:delText>
          </w:r>
        </w:del>
      </w:ins>
      <w:ins w:id="1614" w:author="Adam Pearce" w:date="2014-04-28T16:57:00Z">
        <w:del w:id="1615" w:author="RAOUL_DE" w:date="2014-07-18T12:12:00Z">
          <w:r w:rsidRPr="000C03C3" w:rsidDel="0007669B">
            <w:rPr>
              <w:b w:val="0"/>
            </w:rPr>
            <w:delText>15.2</w:delText>
          </w:r>
        </w:del>
      </w:ins>
    </w:p>
    <w:p w:rsidR="001C657A" w:rsidRPr="002C562F" w:rsidDel="0007669B" w:rsidRDefault="001C657A" w:rsidP="00077E5C">
      <w:pPr>
        <w:pStyle w:val="Heading4"/>
        <w:numPr>
          <w:ilvl w:val="0"/>
          <w:numId w:val="13"/>
        </w:numPr>
        <w:jc w:val="left"/>
        <w:rPr>
          <w:ins w:id="1616" w:author="Adam Pearce" w:date="2014-04-28T16:53:00Z"/>
          <w:del w:id="1617" w:author="RAOUL_DE" w:date="2014-07-18T12:12:00Z"/>
          <w:b w:val="0"/>
          <w:u w:val="none"/>
        </w:rPr>
      </w:pPr>
      <w:ins w:id="1618" w:author="Adam Pearce" w:date="2014-04-28T16:53:00Z">
        <w:del w:id="1619" w:author="RAOUL_DE" w:date="2014-07-18T12:12:00Z">
          <w:r w:rsidDel="0007669B">
            <w:rPr>
              <w:b w:val="0"/>
              <w:u w:val="none"/>
            </w:rPr>
            <w:delText>M5.1</w:delText>
          </w:r>
        </w:del>
        <w:del w:id="1620" w:author="RAOUL_DE" w:date="2014-06-20T12:13:00Z">
          <w:r w:rsidDel="00A90A06">
            <w:rPr>
              <w:b w:val="0"/>
              <w:u w:val="none"/>
            </w:rPr>
            <w:delText>2</w:delText>
          </w:r>
        </w:del>
        <w:del w:id="1621" w:author="RAOUL_DE" w:date="2014-07-18T12:12:00Z">
          <w:r w:rsidDel="0007669B">
            <w:rPr>
              <w:b w:val="0"/>
              <w:u w:val="none"/>
            </w:rPr>
            <w:delText>.</w:delText>
          </w:r>
        </w:del>
      </w:ins>
      <w:ins w:id="1622" w:author="Adam Pearce" w:date="2014-04-28T17:00:00Z">
        <w:del w:id="1623" w:author="RAOUL_DE" w:date="2014-07-18T12:12:00Z">
          <w:r w:rsidDel="0007669B">
            <w:rPr>
              <w:b w:val="0"/>
              <w:u w:val="none"/>
            </w:rPr>
            <w:delText>3(a)</w:delText>
          </w:r>
        </w:del>
      </w:ins>
    </w:p>
    <w:p w:rsidR="001C657A" w:rsidRPr="001C657A" w:rsidDel="0007669B" w:rsidRDefault="001C657A" w:rsidP="001C657A">
      <w:pPr>
        <w:pStyle w:val="Heading4"/>
        <w:numPr>
          <w:ilvl w:val="0"/>
          <w:numId w:val="13"/>
        </w:numPr>
        <w:jc w:val="left"/>
        <w:rPr>
          <w:ins w:id="1624" w:author="Adam Pearce" w:date="2014-04-28T17:01:00Z"/>
          <w:del w:id="1625" w:author="RAOUL_DE" w:date="2014-07-18T12:12:00Z"/>
          <w:b w:val="0"/>
          <w:u w:val="none"/>
        </w:rPr>
      </w:pPr>
      <w:ins w:id="1626" w:author="Adam Pearce" w:date="2014-04-28T17:01:00Z">
        <w:del w:id="1627" w:author="RAOUL_DE" w:date="2014-07-18T12:12:00Z">
          <w:r w:rsidDel="0007669B">
            <w:rPr>
              <w:b w:val="0"/>
              <w:u w:val="none"/>
            </w:rPr>
            <w:delText>M5.15.</w:delText>
          </w:r>
        </w:del>
      </w:ins>
      <w:ins w:id="1628" w:author="Adam Pearce" w:date="2014-04-28T17:06:00Z">
        <w:del w:id="1629" w:author="RAOUL_DE" w:date="2014-07-18T12:12:00Z">
          <w:r w:rsidDel="0007669B">
            <w:rPr>
              <w:b w:val="0"/>
              <w:u w:val="none"/>
            </w:rPr>
            <w:delText>7</w:delText>
          </w:r>
        </w:del>
      </w:ins>
    </w:p>
    <w:p w:rsidR="006451C1" w:rsidRPr="00077E5C" w:rsidDel="0007669B" w:rsidRDefault="001C657A" w:rsidP="00077E5C">
      <w:pPr>
        <w:pStyle w:val="Heading4"/>
        <w:numPr>
          <w:ilvl w:val="0"/>
          <w:numId w:val="13"/>
        </w:numPr>
        <w:jc w:val="left"/>
        <w:rPr>
          <w:ins w:id="1630" w:author="Adam Pearce" w:date="2014-04-28T11:08:00Z"/>
          <w:del w:id="1631" w:author="RAOUL_DE" w:date="2014-07-18T12:12:00Z"/>
          <w:b w:val="0"/>
          <w:u w:val="none"/>
        </w:rPr>
      </w:pPr>
      <w:ins w:id="1632" w:author="Adam Pearce" w:date="2014-04-28T17:01:00Z">
        <w:del w:id="1633" w:author="RAOUL_DE" w:date="2014-07-18T12:12:00Z">
          <w:r w:rsidDel="0007669B">
            <w:rPr>
              <w:b w:val="0"/>
              <w:u w:val="none"/>
            </w:rPr>
            <w:delText>M5.15.</w:delText>
          </w:r>
        </w:del>
      </w:ins>
      <w:ins w:id="1634" w:author="Adam Pearce" w:date="2014-04-28T17:07:00Z">
        <w:del w:id="1635" w:author="RAOUL_DE" w:date="2014-07-18T12:12:00Z">
          <w:r w:rsidDel="0007669B">
            <w:rPr>
              <w:b w:val="0"/>
              <w:u w:val="none"/>
            </w:rPr>
            <w:delText>8</w:delText>
          </w:r>
        </w:del>
      </w:ins>
    </w:p>
    <w:p w:rsidR="00A078AB" w:rsidRPr="006C7F1F" w:rsidDel="00C237CD" w:rsidRDefault="00A078AB">
      <w:pPr>
        <w:pStyle w:val="Heading2"/>
        <w:numPr>
          <w:ilvl w:val="0"/>
          <w:numId w:val="0"/>
        </w:numPr>
        <w:ind w:left="576"/>
        <w:rPr>
          <w:ins w:id="1636" w:author="Adam Pearce" w:date="2014-06-11T08:47:00Z"/>
        </w:rPr>
        <w:pPrChange w:id="1637" w:author="Gethyn.Howard" w:date="2014-07-25T13:02:00Z">
          <w:pPr>
            <w:pStyle w:val="Heading2"/>
          </w:pPr>
        </w:pPrChange>
      </w:pPr>
      <w:moveFromRangeStart w:id="1638" w:author="RAOUL_DE" w:date="2014-07-18T12:19:00Z" w:name="move393449300"/>
      <w:moveFrom w:id="1639" w:author="RAOUL_DE" w:date="2014-07-18T12:19:00Z">
        <w:ins w:id="1640" w:author="Adam Pearce" w:date="2014-06-11T08:48:00Z">
          <w:r w:rsidDel="00C237CD">
            <w:t>Class 1 Supply Meters</w:t>
          </w:r>
        </w:ins>
      </w:moveFrom>
    </w:p>
    <w:moveFromRangeEnd w:id="1638"/>
    <w:p w:rsidR="00796345" w:rsidRPr="009441FB" w:rsidDel="00C53DB1" w:rsidRDefault="00C10C7A" w:rsidP="007E4CEE">
      <w:pPr>
        <w:pStyle w:val="Heading3"/>
        <w:numPr>
          <w:ilvl w:val="0"/>
          <w:numId w:val="0"/>
        </w:numPr>
        <w:ind w:left="576" w:hanging="576"/>
        <w:rPr>
          <w:del w:id="1641" w:author="Adam Pearce" w:date="2014-04-28T17:11:00Z"/>
          <w:color w:val="FF0000"/>
        </w:rPr>
      </w:pPr>
      <w:del w:id="1642" w:author="Adam Pearce" w:date="2014-04-28T17:11:00Z">
        <w:r w:rsidRPr="009441FB" w:rsidDel="00C53DB1">
          <w:rPr>
            <w:color w:val="FF0000"/>
          </w:rPr>
          <w:delText>It is the responsibility of the Registered User to ensure that Meter Readings are provided to the Pipeline Operator, not later than 25 Business Days after the Meter Read Date. Where the Pipeline Operator has a Computer System, Meter Readings are required to be provided to the Pipeline Operator by way of System Communication by the means and in the form described in the Manual and accompanied by the details specified in the Manual.</w:delText>
        </w:r>
      </w:del>
    </w:p>
    <w:p w:rsidR="00C10C7A" w:rsidRPr="009441FB" w:rsidDel="00C53DB1" w:rsidRDefault="00C10C7A" w:rsidP="007E4CEE">
      <w:pPr>
        <w:pStyle w:val="Heading3"/>
        <w:numPr>
          <w:ilvl w:val="0"/>
          <w:numId w:val="0"/>
        </w:numPr>
        <w:ind w:left="576" w:hanging="576"/>
        <w:rPr>
          <w:del w:id="1643" w:author="Adam Pearce" w:date="2014-04-28T17:11:00Z"/>
          <w:color w:val="FF0000"/>
        </w:rPr>
      </w:pPr>
      <w:del w:id="1644" w:author="Adam Pearce" w:date="2014-04-28T17:11:00Z">
        <w:r w:rsidRPr="009441FB" w:rsidDel="00C53DB1">
          <w:rPr>
            <w:color w:val="FF0000"/>
          </w:rPr>
          <w:delText>Except as otherwise provided in this Part E, the Pipeline Operator will accept Meter Readings provided to it in accordance with Clause 3.1 for the purposes of the Pipeline Operator complying with the NExA.</w:delText>
        </w:r>
      </w:del>
    </w:p>
    <w:p w:rsidR="00C10C7A" w:rsidRPr="009441FB" w:rsidDel="00C53DB1" w:rsidRDefault="00C10C7A" w:rsidP="007E4CEE">
      <w:pPr>
        <w:pStyle w:val="Heading3"/>
        <w:numPr>
          <w:ilvl w:val="0"/>
          <w:numId w:val="0"/>
        </w:numPr>
        <w:ind w:left="576" w:hanging="576"/>
        <w:rPr>
          <w:del w:id="1645" w:author="Adam Pearce" w:date="2014-04-28T17:11:00Z"/>
          <w:color w:val="FF0000"/>
        </w:rPr>
      </w:pPr>
      <w:del w:id="1646" w:author="Adam Pearce" w:date="2014-04-28T17:11:00Z">
        <w:r w:rsidRPr="009441FB" w:rsidDel="00C53DB1">
          <w:rPr>
            <w:color w:val="FF0000"/>
          </w:rPr>
          <w:delText>The Pipeline Operator will subject Opening Meter Readings submitted to it to Validation (which is additional to that required to be undertaken by Pipeline Users), and may subject any other Meter Reading submitted to it to Validation; the Pipeline Operator may accept Meter Readings notwithstanding that such Validation may be failed.</w:delText>
        </w:r>
      </w:del>
    </w:p>
    <w:p w:rsidR="00C10C7A" w:rsidRPr="009441FB" w:rsidDel="00C53DB1" w:rsidRDefault="00C10C7A" w:rsidP="007E4CEE">
      <w:pPr>
        <w:pStyle w:val="Heading3"/>
        <w:numPr>
          <w:ilvl w:val="0"/>
          <w:numId w:val="0"/>
        </w:numPr>
        <w:ind w:left="576" w:hanging="576"/>
        <w:rPr>
          <w:del w:id="1647" w:author="Adam Pearce" w:date="2014-04-28T17:12:00Z"/>
          <w:color w:val="FF0000"/>
        </w:rPr>
      </w:pPr>
      <w:del w:id="1648" w:author="Adam Pearce" w:date="2014-04-28T17:12:00Z">
        <w:r w:rsidRPr="009441FB" w:rsidDel="00C53DB1">
          <w:rPr>
            <w:color w:val="FF0000"/>
          </w:rPr>
          <w:delText>For the purposes of Clause 3.1, where a convertor is installed at a Supply Meter all readings comprised (in accordance with Clause 1.2(a)) in the Meter Reading are required to be provided to the Pipeline Operator.</w:delText>
        </w:r>
      </w:del>
    </w:p>
    <w:p w:rsidR="00C10C7A" w:rsidRPr="009441FB" w:rsidDel="001E2730" w:rsidRDefault="00C10C7A" w:rsidP="007E4CEE">
      <w:pPr>
        <w:pStyle w:val="Heading3"/>
        <w:numPr>
          <w:ilvl w:val="0"/>
          <w:numId w:val="0"/>
        </w:numPr>
        <w:ind w:left="576" w:hanging="576"/>
        <w:rPr>
          <w:del w:id="1649" w:author="Adam Pearce" w:date="2014-04-28T17:36:00Z"/>
          <w:color w:val="FF0000"/>
        </w:rPr>
      </w:pPr>
      <w:del w:id="1650" w:author="Adam Pearce" w:date="2014-04-28T17:12:00Z">
        <w:r w:rsidRPr="009441FB" w:rsidDel="00C53DB1">
          <w:rPr>
            <w:color w:val="FF0000"/>
          </w:rPr>
          <w:delText>Where a Meter Reading in respect of a Supply Meter is submitted (in accordance with Clause 6.1) to the Pipeline Operator and within 10 Days after the Meter Read Date a further Meter Reading in respect of the same Supply Meter is submitted to the Pipeline Operator, the Pipeline Operator will disregard the first Meter Reading.</w:delText>
        </w:r>
      </w:del>
    </w:p>
    <w:p w:rsidR="00C10C7A" w:rsidRPr="009441FB" w:rsidDel="001E2730" w:rsidRDefault="00C10C7A" w:rsidP="007E4CEE">
      <w:pPr>
        <w:pStyle w:val="Heading3"/>
        <w:numPr>
          <w:ilvl w:val="0"/>
          <w:numId w:val="0"/>
        </w:numPr>
        <w:ind w:left="576" w:hanging="576"/>
        <w:rPr>
          <w:del w:id="1651" w:author="Adam Pearce" w:date="2014-04-28T17:36:00Z"/>
          <w:color w:val="FF0000"/>
        </w:rPr>
      </w:pPr>
      <w:del w:id="1652" w:author="Adam Pearce" w:date="2014-04-28T17:36:00Z">
        <w:r w:rsidRPr="009441FB" w:rsidDel="001E2730">
          <w:rPr>
            <w:color w:val="FF0000"/>
          </w:rPr>
          <w:lastRenderedPageBreak/>
          <w:delText>Pipeline Users will submit notifications of meter inspections to Pipeline Operators using file formats as detailed in the iGT UNC Ancillary Document Inspection Notification File Format and Response File. Upon receipt of these notifications, the Pipeline Operator will respond to the receipt of the N44 file within 2 business days by sending the N45 response, if necessary, accompanied with the S72 with details of the rejections.</w:delText>
        </w:r>
      </w:del>
    </w:p>
    <w:p w:rsidR="00C10C7A" w:rsidRPr="009441FB" w:rsidDel="00C53DB1" w:rsidRDefault="00C10C7A" w:rsidP="007E4CEE">
      <w:pPr>
        <w:pStyle w:val="Heading3"/>
        <w:numPr>
          <w:ilvl w:val="0"/>
          <w:numId w:val="0"/>
        </w:numPr>
        <w:ind w:left="576" w:hanging="576"/>
        <w:rPr>
          <w:del w:id="1653" w:author="Adam Pearce" w:date="2014-04-28T17:13:00Z"/>
          <w:color w:val="FF0000"/>
        </w:rPr>
      </w:pPr>
      <w:del w:id="1654" w:author="Adam Pearce" w:date="2014-04-28T17:13:00Z">
        <w:r w:rsidRPr="009441FB" w:rsidDel="00C53DB1">
          <w:rPr>
            <w:color w:val="FF0000"/>
          </w:rPr>
          <w:delText>The Pipeline User will submit cyclic Meter Readings to the Pipeline Operators using the UO1 file formats as detailed in the iGT UNC Ancillary Document Use of Unbundled Meter Readings File Format and Response Files for Cyclic Meter Readings. Upon receipt of these notifications, the Pipeline Operator will respond to the receipt of the UO1 file within 2 business days by sending either the U10 acceptance, or if necessary the U02 rejection accompanied with the S72 with details of the rejections.</w:delText>
        </w:r>
      </w:del>
    </w:p>
    <w:p w:rsidR="00C10C7A" w:rsidRPr="009441FB" w:rsidDel="001E2730" w:rsidRDefault="00C10C7A" w:rsidP="007E4CEE">
      <w:pPr>
        <w:spacing w:after="120"/>
        <w:ind w:left="576" w:hanging="576"/>
        <w:jc w:val="both"/>
        <w:rPr>
          <w:del w:id="1655" w:author="Adam Pearce" w:date="2014-04-28T17:36:00Z"/>
          <w:rFonts w:ascii="Trebuchet MS" w:hAnsi="Trebuchet MS"/>
          <w:color w:val="FF0000"/>
        </w:rPr>
      </w:pPr>
      <w:del w:id="1656" w:author="Adam Pearce" w:date="2014-04-28T17:36:00Z">
        <w:r w:rsidRPr="009441FB" w:rsidDel="001E2730">
          <w:rPr>
            <w:color w:val="FF0000"/>
          </w:rPr>
          <w:delText>3.8</w:delText>
        </w:r>
        <w:r w:rsidRPr="009441FB" w:rsidDel="001E2730">
          <w:rPr>
            <w:color w:val="FF0000"/>
          </w:rPr>
          <w:tab/>
        </w:r>
        <w:r w:rsidRPr="009441FB" w:rsidDel="001E2730">
          <w:rPr>
            <w:rFonts w:ascii="Trebuchet MS" w:hAnsi="Trebuchet MS"/>
            <w:color w:val="FF0000"/>
          </w:rPr>
          <w:delText xml:space="preserve">The Pipeline Operator will provide details of the last Valid Actual Meter Reading </w:delText>
        </w:r>
        <w:r w:rsidRPr="009441FB" w:rsidDel="001E2730">
          <w:rPr>
            <w:rFonts w:ascii="Trebuchet MS" w:hAnsi="Trebuchet MS"/>
            <w:color w:val="FF0000"/>
          </w:rPr>
          <w:tab/>
          <w:delText xml:space="preserve">and the Date it was read as detailed in the Portfolio Extract.  The reading </w:delText>
        </w:r>
        <w:r w:rsidRPr="009441FB" w:rsidDel="001E2730">
          <w:rPr>
            <w:rFonts w:ascii="Trebuchet MS" w:hAnsi="Trebuchet MS"/>
            <w:color w:val="FF0000"/>
          </w:rPr>
          <w:tab/>
          <w:delText xml:space="preserve">information will be provided to the current Pipeline User regardless of whether </w:delText>
        </w:r>
        <w:r w:rsidRPr="009441FB" w:rsidDel="001E2730">
          <w:rPr>
            <w:rFonts w:ascii="Trebuchet MS" w:hAnsi="Trebuchet MS"/>
            <w:color w:val="FF0000"/>
          </w:rPr>
          <w:tab/>
          <w:delText>they were the registered Shipper at the time of its provision.</w:delText>
        </w:r>
      </w:del>
    </w:p>
    <w:p w:rsidR="00C10C7A" w:rsidRPr="009441FB" w:rsidDel="00C53DB1" w:rsidRDefault="00C10C7A" w:rsidP="007E4CEE">
      <w:pPr>
        <w:pStyle w:val="Heading2"/>
        <w:numPr>
          <w:ilvl w:val="0"/>
          <w:numId w:val="0"/>
        </w:numPr>
        <w:ind w:left="576" w:hanging="576"/>
        <w:rPr>
          <w:del w:id="1657" w:author="Adam Pearce" w:date="2014-04-28T17:19:00Z"/>
          <w:color w:val="FF0000"/>
        </w:rPr>
      </w:pPr>
      <w:bookmarkStart w:id="1658" w:name="_Toc375294575"/>
      <w:del w:id="1659" w:author="Adam Pearce" w:date="2014-04-28T17:19:00Z">
        <w:r w:rsidRPr="009441FB" w:rsidDel="00C53DB1">
          <w:rPr>
            <w:color w:val="FF0000"/>
          </w:rPr>
          <w:delText>Cyclic Reading – Non Daily Read Meters</w:delText>
        </w:r>
        <w:bookmarkEnd w:id="1658"/>
      </w:del>
    </w:p>
    <w:p w:rsidR="00C10C7A" w:rsidRPr="009441FB" w:rsidDel="00C53DB1" w:rsidRDefault="00C10C7A" w:rsidP="007E4CEE">
      <w:pPr>
        <w:pStyle w:val="Heading3"/>
        <w:numPr>
          <w:ilvl w:val="0"/>
          <w:numId w:val="0"/>
        </w:numPr>
        <w:ind w:left="576" w:hanging="576"/>
        <w:rPr>
          <w:del w:id="1660" w:author="Adam Pearce" w:date="2014-04-28T17:17:00Z"/>
          <w:color w:val="FF0000"/>
        </w:rPr>
      </w:pPr>
      <w:del w:id="1661" w:author="Adam Pearce" w:date="2014-04-28T17:17:00Z">
        <w:r w:rsidRPr="009441FB" w:rsidDel="00C53DB1">
          <w:rPr>
            <w:color w:val="FF0000"/>
          </w:rPr>
          <w:delText>Each User shall secure that:</w:delText>
        </w:r>
      </w:del>
    </w:p>
    <w:p w:rsidR="00C10C7A" w:rsidRPr="009441FB" w:rsidDel="00C53DB1" w:rsidRDefault="00C10C7A" w:rsidP="007E4CEE">
      <w:pPr>
        <w:pStyle w:val="StyleArial11ptLeft129cmHanging125cmBefore6p"/>
        <w:ind w:left="576" w:hanging="576"/>
        <w:rPr>
          <w:del w:id="1662" w:author="Adam Pearce" w:date="2014-04-28T17:17:00Z"/>
          <w:color w:val="FF0000"/>
        </w:rPr>
      </w:pPr>
      <w:del w:id="1663" w:author="Adam Pearce" w:date="2014-04-28T17:17:00Z">
        <w:r w:rsidRPr="009441FB" w:rsidDel="00C53DB1">
          <w:rPr>
            <w:color w:val="FF0000"/>
          </w:rPr>
          <w:delText>(a)</w:delText>
        </w:r>
        <w:r w:rsidRPr="009441FB" w:rsidDel="00C53DB1">
          <w:rPr>
            <w:color w:val="FF0000"/>
          </w:rPr>
          <w:tab/>
          <w:delText>for each Relevant Monthly Read Meter, a Valid Meter Reading is obtained not less frequently than once every 4 calendar months; and</w:delText>
        </w:r>
      </w:del>
    </w:p>
    <w:p w:rsidR="00C10C7A" w:rsidRPr="009441FB" w:rsidDel="00C53DB1" w:rsidRDefault="00C10C7A" w:rsidP="007E4CEE">
      <w:pPr>
        <w:spacing w:before="120" w:after="120"/>
        <w:ind w:left="576" w:hanging="576"/>
        <w:jc w:val="both"/>
        <w:rPr>
          <w:del w:id="1664" w:author="Adam Pearce" w:date="2014-04-28T17:17:00Z"/>
          <w:color w:val="FF0000"/>
        </w:rPr>
      </w:pPr>
      <w:del w:id="1665" w:author="Adam Pearce" w:date="2014-04-28T17:17:00Z">
        <w:r w:rsidRPr="009441FB" w:rsidDel="00C53DB1">
          <w:rPr>
            <w:color w:val="FF0000"/>
          </w:rPr>
          <w:delText>(b)</w:delText>
        </w:r>
        <w:r w:rsidRPr="009441FB" w:rsidDel="00C53DB1">
          <w:rPr>
            <w:color w:val="FF0000"/>
          </w:rPr>
          <w:tab/>
          <w:delText>for each Relevant Annual Read Meter a Valid Meter Reading is obtained not less frequently than once every 24 months;</w:delText>
        </w:r>
      </w:del>
    </w:p>
    <w:p w:rsidR="00C10C7A" w:rsidRPr="009441FB" w:rsidDel="00C53DB1" w:rsidRDefault="00C10C7A" w:rsidP="007E4CEE">
      <w:pPr>
        <w:pStyle w:val="Heading3"/>
        <w:rPr>
          <w:del w:id="1666" w:author="Adam Pearce" w:date="2014-04-28T17:17:00Z"/>
          <w:color w:val="FF0000"/>
        </w:rPr>
      </w:pPr>
      <w:del w:id="1667" w:author="Adam Pearce" w:date="2014-04-28T17:17:00Z">
        <w:r w:rsidRPr="009441FB" w:rsidDel="00C53DB1">
          <w:rPr>
            <w:color w:val="FF0000"/>
          </w:rPr>
          <w:delText>In respect of an Annual Read Meter in a New Supply Meter Point the Meter Read Date of the first Meter Read obtained pursuant to Clause 4.1 shall not be less than 1 or more than 12 months after the First Supply Point Registration Date.</w:delText>
        </w:r>
      </w:del>
    </w:p>
    <w:p w:rsidR="00C10C7A" w:rsidRPr="009441FB" w:rsidDel="00C53DB1" w:rsidRDefault="00C10C7A" w:rsidP="007E4CEE">
      <w:pPr>
        <w:pStyle w:val="Heading3"/>
        <w:rPr>
          <w:del w:id="1668" w:author="Adam Pearce" w:date="2014-04-28T17:17:00Z"/>
          <w:color w:val="FF0000"/>
        </w:rPr>
      </w:pPr>
      <w:del w:id="1669" w:author="Adam Pearce" w:date="2014-04-28T17:17:00Z">
        <w:r w:rsidRPr="009441FB" w:rsidDel="00C53DB1">
          <w:rPr>
            <w:color w:val="FF0000"/>
          </w:rPr>
          <w:delText>Subject to Clause 4.4 a Pipeline User may secure and provide to the Pipeline Operator Valid Meter Readings in respect of any Supply Meter more frequently than is required by this Part E.</w:delText>
        </w:r>
      </w:del>
    </w:p>
    <w:p w:rsidR="00C10C7A" w:rsidRPr="009441FB" w:rsidDel="00C53DB1" w:rsidRDefault="00C10C7A" w:rsidP="007E4CEE">
      <w:pPr>
        <w:pStyle w:val="Heading3"/>
        <w:rPr>
          <w:del w:id="1670" w:author="Adam Pearce" w:date="2014-04-28T17:18:00Z"/>
          <w:color w:val="FF0000"/>
        </w:rPr>
      </w:pPr>
      <w:del w:id="1671" w:author="Adam Pearce" w:date="2014-04-28T17:18:00Z">
        <w:r w:rsidRPr="009441FB" w:rsidDel="00C53DB1">
          <w:rPr>
            <w:color w:val="FF0000"/>
          </w:rPr>
          <w:delText>Where more than one Valid Meter Reading (other than one required under Clause 6 or Clause 7) is received by the Pipeline Operator:</w:delText>
        </w:r>
      </w:del>
    </w:p>
    <w:p w:rsidR="00C10C7A" w:rsidRPr="009441FB" w:rsidDel="00C53DB1" w:rsidRDefault="00C10C7A" w:rsidP="007E4CEE">
      <w:pPr>
        <w:pStyle w:val="Heading3"/>
        <w:numPr>
          <w:ilvl w:val="0"/>
          <w:numId w:val="0"/>
        </w:numPr>
        <w:ind w:left="576" w:hanging="576"/>
        <w:rPr>
          <w:del w:id="1672" w:author="Adam Pearce" w:date="2014-04-28T17:18:00Z"/>
          <w:color w:val="FF0000"/>
        </w:rPr>
      </w:pPr>
      <w:del w:id="1673" w:author="Adam Pearce" w:date="2014-04-28T17:18:00Z">
        <w:r w:rsidRPr="009441FB" w:rsidDel="00C53DB1">
          <w:rPr>
            <w:color w:val="FF0000"/>
          </w:rPr>
          <w:delText xml:space="preserve">(a) in the case of a Monthly Read Meter, in any 7 Day period; </w:delText>
        </w:r>
      </w:del>
    </w:p>
    <w:p w:rsidR="00C10C7A" w:rsidRPr="009441FB" w:rsidDel="00C53DB1" w:rsidRDefault="00C10C7A" w:rsidP="007E4CEE">
      <w:pPr>
        <w:pStyle w:val="Heading3"/>
        <w:numPr>
          <w:ilvl w:val="0"/>
          <w:numId w:val="0"/>
        </w:numPr>
        <w:ind w:left="576" w:hanging="576"/>
        <w:rPr>
          <w:del w:id="1674" w:author="Adam Pearce" w:date="2014-04-28T17:18:00Z"/>
          <w:color w:val="FF0000"/>
        </w:rPr>
      </w:pPr>
      <w:del w:id="1675" w:author="Adam Pearce" w:date="2014-04-28T17:18:00Z">
        <w:r w:rsidRPr="009441FB" w:rsidDel="00C53DB1">
          <w:rPr>
            <w:color w:val="FF0000"/>
          </w:rPr>
          <w:delText xml:space="preserve">(b) in the case of a Larger Annual Read Meter, in any 14 Day period; or </w:delText>
        </w:r>
      </w:del>
    </w:p>
    <w:p w:rsidR="00C10C7A" w:rsidRPr="009441FB" w:rsidDel="00C53DB1" w:rsidRDefault="00C10C7A" w:rsidP="007E4CEE">
      <w:pPr>
        <w:pStyle w:val="Heading3"/>
        <w:numPr>
          <w:ilvl w:val="0"/>
          <w:numId w:val="0"/>
        </w:numPr>
        <w:ind w:left="576" w:hanging="576"/>
        <w:rPr>
          <w:del w:id="1676" w:author="Adam Pearce" w:date="2014-04-28T17:18:00Z"/>
          <w:color w:val="FF0000"/>
        </w:rPr>
      </w:pPr>
      <w:del w:id="1677" w:author="Adam Pearce" w:date="2014-04-28T17:18:00Z">
        <w:r w:rsidRPr="009441FB" w:rsidDel="00C53DB1">
          <w:rPr>
            <w:color w:val="FF0000"/>
          </w:rPr>
          <w:delText xml:space="preserve">(c) in the case of a Smaller Annual Read Meter, in any 63 Day period </w:delText>
        </w:r>
      </w:del>
    </w:p>
    <w:p w:rsidR="00C10C7A" w:rsidRPr="009441FB" w:rsidDel="00C53DB1" w:rsidRDefault="00C10C7A" w:rsidP="007E4CEE">
      <w:pPr>
        <w:pStyle w:val="Heading3"/>
        <w:numPr>
          <w:ilvl w:val="0"/>
          <w:numId w:val="0"/>
        </w:numPr>
        <w:ind w:left="576" w:hanging="576"/>
        <w:rPr>
          <w:del w:id="1678" w:author="Adam Pearce" w:date="2014-04-28T17:18:00Z"/>
          <w:color w:val="FF0000"/>
        </w:rPr>
      </w:pPr>
      <w:del w:id="1679" w:author="Adam Pearce" w:date="2014-04-28T17:18:00Z">
        <w:r w:rsidRPr="009441FB" w:rsidDel="00C53DB1">
          <w:rPr>
            <w:color w:val="FF0000"/>
          </w:rPr>
          <w:delText>the Pipeline Operator may in each case reject any such Meter Reading received in such period other than the first.</w:delText>
        </w:r>
      </w:del>
    </w:p>
    <w:p w:rsidR="00C10C7A" w:rsidRPr="009441FB" w:rsidDel="00C53DB1" w:rsidRDefault="00C10C7A" w:rsidP="007E4CEE">
      <w:pPr>
        <w:pStyle w:val="Heading3"/>
        <w:numPr>
          <w:ilvl w:val="0"/>
          <w:numId w:val="0"/>
        </w:numPr>
        <w:ind w:left="576" w:hanging="576"/>
        <w:rPr>
          <w:del w:id="1680" w:author="Adam Pearce" w:date="2014-04-28T17:18:00Z"/>
          <w:color w:val="FF0000"/>
        </w:rPr>
      </w:pPr>
      <w:del w:id="1681" w:author="Adam Pearce" w:date="2014-04-28T17:18:00Z">
        <w:r w:rsidRPr="009441FB" w:rsidDel="00C53DB1">
          <w:rPr>
            <w:color w:val="FF0000"/>
          </w:rPr>
          <w:delText>.In respect of the most recent Valid Meter Reading provided to the Pipeline Operator in accordance with Clause 4.1, a Pipeline User may at any time secure and provide to the Pipeline Operator a revised value of such Valid Meter Reading ("Revised Meter Reading").</w:delText>
        </w:r>
      </w:del>
    </w:p>
    <w:p w:rsidR="00C10C7A" w:rsidRPr="009441FB" w:rsidDel="00C53DB1" w:rsidRDefault="00C10C7A" w:rsidP="007E4CEE">
      <w:pPr>
        <w:pStyle w:val="Heading3"/>
        <w:numPr>
          <w:ilvl w:val="0"/>
          <w:numId w:val="0"/>
        </w:numPr>
        <w:ind w:left="576" w:hanging="576"/>
        <w:rPr>
          <w:del w:id="1682" w:author="Adam Pearce" w:date="2014-04-28T17:18:00Z"/>
          <w:color w:val="FF0000"/>
        </w:rPr>
      </w:pPr>
      <w:del w:id="1683" w:author="Adam Pearce" w:date="2014-04-28T17:18:00Z">
        <w:r w:rsidRPr="009441FB" w:rsidDel="00C53DB1">
          <w:rPr>
            <w:color w:val="FF0000"/>
          </w:rPr>
          <w:delText>The Pipeline Operator will only accept such Revised Meter Reading where the Meter Read Date of such Revised Meter Reading is the same as or later than the Meter Read Date of the most recent Valid Meter Reading recorded by the Pipeline Operator.</w:delText>
        </w:r>
      </w:del>
    </w:p>
    <w:p w:rsidR="00C10C7A" w:rsidRPr="009441FB" w:rsidDel="00C53DB1" w:rsidRDefault="00C10C7A" w:rsidP="007E4CEE">
      <w:pPr>
        <w:pStyle w:val="Heading3"/>
        <w:numPr>
          <w:ilvl w:val="0"/>
          <w:numId w:val="0"/>
        </w:numPr>
        <w:ind w:left="576" w:hanging="576"/>
        <w:rPr>
          <w:del w:id="1684" w:author="Adam Pearce" w:date="2014-04-28T17:18:00Z"/>
          <w:color w:val="FF0000"/>
        </w:rPr>
      </w:pPr>
      <w:del w:id="1685" w:author="Adam Pearce" w:date="2014-04-28T17:18:00Z">
        <w:r w:rsidRPr="009441FB" w:rsidDel="00C53DB1">
          <w:rPr>
            <w:color w:val="FF0000"/>
          </w:rPr>
          <w:delText>All Meter Readings submitted by the Pipeline User shall be subject to the tolerance checking as detailed in Section 1 of the Meter Reading Validation Rules.</w:delText>
        </w:r>
      </w:del>
    </w:p>
    <w:p w:rsidR="00C10C7A" w:rsidRPr="009441FB" w:rsidDel="00C53DB1" w:rsidRDefault="00C10C7A" w:rsidP="007E4CEE">
      <w:pPr>
        <w:pStyle w:val="Heading3"/>
        <w:numPr>
          <w:ilvl w:val="0"/>
          <w:numId w:val="0"/>
        </w:numPr>
        <w:ind w:left="576" w:hanging="576"/>
        <w:rPr>
          <w:del w:id="1686" w:author="Adam Pearce" w:date="2014-04-28T17:18:00Z"/>
          <w:color w:val="FF0000"/>
        </w:rPr>
      </w:pPr>
      <w:del w:id="1687" w:author="Adam Pearce" w:date="2014-04-28T17:18:00Z">
        <w:r w:rsidRPr="009441FB" w:rsidDel="00C53DB1">
          <w:rPr>
            <w:color w:val="FF0000"/>
          </w:rPr>
          <w:delText>When Meter Readings are received from the Pipeline User, the Pipeline Operator should perform validation as detailed in Section 2 of the Meter Reading Validation Rules.</w:delText>
        </w:r>
      </w:del>
    </w:p>
    <w:p w:rsidR="00C10C7A" w:rsidRPr="009441FB" w:rsidDel="00C53DB1" w:rsidRDefault="00C10C7A" w:rsidP="007E4CEE">
      <w:pPr>
        <w:pStyle w:val="Heading3"/>
        <w:numPr>
          <w:ilvl w:val="0"/>
          <w:numId w:val="0"/>
        </w:numPr>
        <w:ind w:left="576" w:hanging="576"/>
        <w:rPr>
          <w:del w:id="1688" w:author="Adam Pearce" w:date="2014-04-28T17:19:00Z"/>
          <w:color w:val="FF0000"/>
        </w:rPr>
      </w:pPr>
      <w:del w:id="1689" w:author="Adam Pearce" w:date="2014-04-28T17:19:00Z">
        <w:r w:rsidRPr="009441FB" w:rsidDel="00C53DB1">
          <w:rPr>
            <w:color w:val="FF0000"/>
          </w:rPr>
          <w:lastRenderedPageBreak/>
          <w:delText>If Meter Readings fail validation as detailed in Part E 4.8 they will be returned to the Pipeline User.</w:delText>
        </w:r>
      </w:del>
    </w:p>
    <w:p w:rsidR="00C10C7A" w:rsidRPr="009441FB" w:rsidDel="00C53DB1" w:rsidRDefault="00C10C7A" w:rsidP="007E4CEE">
      <w:pPr>
        <w:pStyle w:val="Heading3"/>
        <w:numPr>
          <w:ilvl w:val="0"/>
          <w:numId w:val="0"/>
        </w:numPr>
        <w:ind w:left="576" w:hanging="576"/>
        <w:rPr>
          <w:del w:id="1690" w:author="Adam Pearce" w:date="2014-04-28T17:19:00Z"/>
          <w:color w:val="FF0000"/>
        </w:rPr>
      </w:pPr>
      <w:del w:id="1691" w:author="Adam Pearce" w:date="2014-04-28T17:19:00Z">
        <w:r w:rsidRPr="009441FB" w:rsidDel="00C53DB1">
          <w:rPr>
            <w:color w:val="FF0000"/>
          </w:rPr>
          <w:delText>If the Meter Readings pass validation as detailed in Part E 4.8, validation should be carried out against individual Meter Readings. A single response file will be sent to the Pipeline User indicating acceptance or rejection of individual Meter Readings including rejection code(s).</w:delText>
        </w:r>
      </w:del>
    </w:p>
    <w:p w:rsidR="00C10C7A" w:rsidRPr="009441FB" w:rsidDel="00C53DB1" w:rsidRDefault="00C10C7A" w:rsidP="007E4CEE">
      <w:pPr>
        <w:pStyle w:val="Heading3"/>
        <w:numPr>
          <w:ilvl w:val="0"/>
          <w:numId w:val="0"/>
        </w:numPr>
        <w:ind w:left="576" w:hanging="576"/>
        <w:rPr>
          <w:del w:id="1692" w:author="Adam Pearce" w:date="2014-04-28T17:19:00Z"/>
          <w:color w:val="FF0000"/>
        </w:rPr>
      </w:pPr>
      <w:del w:id="1693" w:author="Adam Pearce" w:date="2014-04-28T17:19:00Z">
        <w:r w:rsidRPr="009441FB" w:rsidDel="00C53DB1">
          <w:rPr>
            <w:color w:val="FF0000"/>
          </w:rPr>
          <w:delText>A list of rejection codes to be used by the Pipeline Operator is contained within Appendix C of the Meter Reading Validation Rules.</w:delText>
        </w:r>
      </w:del>
    </w:p>
    <w:p w:rsidR="00C10C7A" w:rsidRPr="009441FB" w:rsidDel="00C53DB1" w:rsidRDefault="00C10C7A" w:rsidP="007E4CEE">
      <w:pPr>
        <w:pStyle w:val="Heading3"/>
        <w:numPr>
          <w:ilvl w:val="0"/>
          <w:numId w:val="0"/>
        </w:numPr>
        <w:ind w:left="576" w:hanging="576"/>
        <w:rPr>
          <w:del w:id="1694" w:author="Adam Pearce" w:date="2014-04-28T17:19:00Z"/>
          <w:color w:val="FF0000"/>
        </w:rPr>
      </w:pPr>
      <w:del w:id="1695" w:author="Adam Pearce" w:date="2014-04-28T17:19:00Z">
        <w:r w:rsidRPr="009441FB" w:rsidDel="00C53DB1">
          <w:rPr>
            <w:color w:val="FF0000"/>
          </w:rPr>
          <w:delText>Pipeline Operators will issue response files as detailed in Part E4.10 within 2 Business Days of receipt of the Meter Readings from the Pipeline Users.</w:delText>
        </w:r>
      </w:del>
    </w:p>
    <w:p w:rsidR="00A078AB" w:rsidRPr="007E4CEE" w:rsidDel="00A078AB" w:rsidRDefault="00C10C7A" w:rsidP="007E4CEE">
      <w:pPr>
        <w:pStyle w:val="Heading3"/>
        <w:numPr>
          <w:ilvl w:val="0"/>
          <w:numId w:val="0"/>
        </w:numPr>
        <w:ind w:left="576" w:hanging="576"/>
        <w:rPr>
          <w:del w:id="1696" w:author="Adam Pearce" w:date="2014-06-11T08:46:00Z"/>
        </w:rPr>
      </w:pPr>
      <w:bookmarkStart w:id="1697" w:name="_Toc375294576"/>
      <w:del w:id="1698" w:author="Adam Pearce" w:date="2014-06-11T08:46:00Z">
        <w:r w:rsidRPr="009441FB" w:rsidDel="00A078AB">
          <w:rPr>
            <w:color w:val="FF0000"/>
          </w:rPr>
          <w:delText xml:space="preserve">Failure </w:delText>
        </w:r>
      </w:del>
      <w:del w:id="1699" w:author="Adam Pearce" w:date="2014-06-11T08:45:00Z">
        <w:r w:rsidRPr="009441FB" w:rsidDel="00A078AB">
          <w:rPr>
            <w:color w:val="FF0000"/>
          </w:rPr>
          <w:delText>T</w:delText>
        </w:r>
      </w:del>
      <w:del w:id="1700" w:author="Adam Pearce" w:date="2014-06-11T08:46:00Z">
        <w:r w:rsidRPr="009441FB" w:rsidDel="00A078AB">
          <w:rPr>
            <w:color w:val="FF0000"/>
          </w:rPr>
          <w:delText>o Obtain Reading</w:delText>
        </w:r>
      </w:del>
      <w:del w:id="1701" w:author="Adam Pearce" w:date="2014-06-11T08:45:00Z">
        <w:r w:rsidRPr="009441FB" w:rsidDel="00A078AB">
          <w:delText>s</w:delText>
        </w:r>
      </w:del>
      <w:bookmarkEnd w:id="1697"/>
    </w:p>
    <w:p w:rsidR="00C10C7A" w:rsidRPr="009441FB" w:rsidDel="00C53DB1" w:rsidRDefault="00C10C7A" w:rsidP="007E4CEE">
      <w:pPr>
        <w:pStyle w:val="Heading3"/>
        <w:numPr>
          <w:ilvl w:val="0"/>
          <w:numId w:val="0"/>
        </w:numPr>
        <w:ind w:left="576" w:hanging="576"/>
        <w:rPr>
          <w:del w:id="1702" w:author="Adam Pearce" w:date="2014-04-28T17:20:00Z"/>
          <w:color w:val="FF0000"/>
        </w:rPr>
      </w:pPr>
      <w:del w:id="1703" w:author="Adam Pearce" w:date="2014-06-11T08:46:00Z">
        <w:r w:rsidRPr="009441FB" w:rsidDel="00A078AB">
          <w:rPr>
            <w:color w:val="FF0000"/>
          </w:rPr>
          <w:delText>Subject to Clause 6.6 where at the end of any calendar month a Pipeline User has failed to comply with the requirement in Clause 4.1 in respect of a Supply Meter</w:delText>
        </w:r>
      </w:del>
      <w:del w:id="1704" w:author="Adam Pearce" w:date="2014-04-28T17:20:00Z">
        <w:r w:rsidRPr="009441FB" w:rsidDel="00C53DB1">
          <w:rPr>
            <w:color w:val="FF0000"/>
          </w:rPr>
          <w:delText>:</w:delText>
        </w:r>
      </w:del>
    </w:p>
    <w:p w:rsidR="00C10C7A" w:rsidRPr="009441FB" w:rsidDel="00A078AB" w:rsidRDefault="00C10C7A" w:rsidP="007E4CEE">
      <w:pPr>
        <w:pStyle w:val="Heading3"/>
        <w:numPr>
          <w:ilvl w:val="0"/>
          <w:numId w:val="0"/>
        </w:numPr>
        <w:ind w:left="576" w:hanging="576"/>
        <w:rPr>
          <w:del w:id="1705" w:author="Adam Pearce" w:date="2014-06-11T08:46:00Z"/>
          <w:color w:val="FF0000"/>
        </w:rPr>
      </w:pPr>
      <w:del w:id="1706" w:author="Adam Pearce" w:date="2014-04-28T17:20:00Z">
        <w:r w:rsidRPr="009441FB" w:rsidDel="00C53DB1">
          <w:rPr>
            <w:color w:val="FF0000"/>
          </w:rPr>
          <w:delText>(a)</w:delText>
        </w:r>
        <w:r w:rsidRPr="009441FB" w:rsidDel="00C53DB1">
          <w:rPr>
            <w:color w:val="FF0000"/>
          </w:rPr>
          <w:tab/>
          <w:delText>the Pipeline Operator will use reasonable endeavours to obtain a Meter Reading from such Meter unless in the case of a Monthly Read Meter it appears to the Pipeline Operator (in its sole discretion) that the circumstances are such that it would be inappropriate to do so;</w:delText>
        </w:r>
      </w:del>
    </w:p>
    <w:p w:rsidR="00C10C7A" w:rsidRPr="007E4CEE" w:rsidDel="00C53DB1" w:rsidRDefault="00C10C7A" w:rsidP="007E4CEE">
      <w:pPr>
        <w:pStyle w:val="Heading3"/>
        <w:numPr>
          <w:ilvl w:val="0"/>
          <w:numId w:val="0"/>
        </w:numPr>
        <w:ind w:left="576" w:hanging="576"/>
        <w:rPr>
          <w:del w:id="1707" w:author="Adam Pearce" w:date="2014-04-28T17:20:00Z"/>
          <w:color w:val="FF0000"/>
        </w:rPr>
      </w:pPr>
      <w:del w:id="1708" w:author="Adam Pearce" w:date="2014-06-11T08:44:00Z">
        <w:r w:rsidRPr="007E4CEE" w:rsidDel="00A078AB">
          <w:rPr>
            <w:color w:val="FF0000"/>
          </w:rPr>
          <w:delText>(b)</w:delText>
        </w:r>
        <w:r w:rsidRPr="007E4CEE" w:rsidDel="00A078AB">
          <w:rPr>
            <w:color w:val="FF0000"/>
          </w:rPr>
          <w:tab/>
        </w:r>
      </w:del>
      <w:del w:id="1709" w:author="Adam Pearce" w:date="2014-06-11T08:46:00Z">
        <w:r w:rsidRPr="007E4CEE" w:rsidDel="00A078AB">
          <w:rPr>
            <w:color w:val="FF0000"/>
          </w:rPr>
          <w:delText>the Pipeline User shall irrespective of whether the Pipeline User remains the</w:delText>
        </w:r>
      </w:del>
      <w:del w:id="1710" w:author="Adam Pearce" w:date="2014-06-11T08:44:00Z">
        <w:r w:rsidRPr="007E4CEE" w:rsidDel="00A078AB">
          <w:rPr>
            <w:color w:val="FF0000"/>
          </w:rPr>
          <w:delText xml:space="preserve"> </w:delText>
        </w:r>
      </w:del>
      <w:del w:id="1711" w:author="Adam Pearce" w:date="2014-06-11T08:46:00Z">
        <w:r w:rsidRPr="007E4CEE" w:rsidDel="00A078AB">
          <w:rPr>
            <w:color w:val="FF0000"/>
          </w:rPr>
          <w:delText>Registered</w:delText>
        </w:r>
      </w:del>
      <w:del w:id="1712" w:author="Adam Pearce" w:date="2014-06-11T08:45:00Z">
        <w:r w:rsidRPr="007E4CEE" w:rsidDel="00A078AB">
          <w:rPr>
            <w:color w:val="FF0000"/>
          </w:rPr>
          <w:delText xml:space="preserve"> </w:delText>
        </w:r>
      </w:del>
      <w:del w:id="1713" w:author="Adam Pearce" w:date="2014-06-11T08:46:00Z">
        <w:r w:rsidRPr="007E4CEE" w:rsidDel="00A078AB">
          <w:rPr>
            <w:color w:val="FF0000"/>
          </w:rPr>
          <w:delText>User pay to the Pipeline Operator, by way of reimbursement of its costs, an amount equal to the amount provided for such purpose under the prevailing prices published by the Pipeline Operator together with any costs (including costs of a warrant) incurred by the Pipeline Operator for the purposes of gaining entry to the Supply Point Premises.</w:delText>
        </w:r>
      </w:del>
    </w:p>
    <w:p w:rsidR="00C10C7A" w:rsidRPr="00994A9D" w:rsidDel="00C53DB1" w:rsidRDefault="00C10C7A" w:rsidP="007E4CEE">
      <w:pPr>
        <w:pStyle w:val="Heading3"/>
        <w:numPr>
          <w:ilvl w:val="0"/>
          <w:numId w:val="0"/>
        </w:numPr>
        <w:ind w:left="576" w:hanging="576"/>
        <w:rPr>
          <w:del w:id="1714" w:author="Adam Pearce" w:date="2014-04-28T17:20:00Z"/>
        </w:rPr>
      </w:pPr>
      <w:del w:id="1715" w:author="Adam Pearce" w:date="2014-04-28T17:20:00Z">
        <w:r w:rsidRPr="009441FB" w:rsidDel="00C53DB1">
          <w:delText>Where the Pipeline Operator obtains a Meter Reading under Clause 5.1, such Meter Reading shall be treated for all purposes of the Code as a Meter Reading obtained in accordance with the requirements of this Part E.</w:delText>
        </w:r>
      </w:del>
    </w:p>
    <w:p w:rsidR="00C10C7A" w:rsidRPr="00994A9D" w:rsidDel="00B17657" w:rsidRDefault="00C10C7A" w:rsidP="007E4CEE">
      <w:pPr>
        <w:pStyle w:val="Heading3"/>
        <w:numPr>
          <w:ilvl w:val="0"/>
          <w:numId w:val="0"/>
        </w:numPr>
        <w:ind w:left="576" w:hanging="576"/>
        <w:rPr>
          <w:del w:id="1716" w:author="Adam Pearce" w:date="2014-04-28T17:21:00Z"/>
        </w:rPr>
      </w:pPr>
      <w:del w:id="1717" w:author="Adam Pearce" w:date="2014-04-28T17:21:00Z">
        <w:r w:rsidRPr="00994A9D" w:rsidDel="00B17657">
          <w:delText>Where the Pipeline Operator has initiated a Meter Read pursuant to Clause 5.1 and (before such Meter Read takes place) the Pipeline User subsequently provides a Valid Meter Reading in respect of the relevant Supply Meter, the Pipeline Operator will endeavour to cancel the Meter Read but the Pipeline User will be liable to make payment pursuant to Clause 5.1(b) irrespective of whether such Meter Read is so cancelled.</w:delText>
        </w:r>
      </w:del>
    </w:p>
    <w:p w:rsidR="00C10C7A" w:rsidRPr="00994A9D" w:rsidDel="00B17657" w:rsidRDefault="00C10C7A" w:rsidP="007E4CEE">
      <w:pPr>
        <w:pStyle w:val="Heading3"/>
        <w:numPr>
          <w:ilvl w:val="0"/>
          <w:numId w:val="0"/>
        </w:numPr>
        <w:ind w:left="576" w:hanging="576"/>
        <w:rPr>
          <w:del w:id="1718" w:author="Adam Pearce" w:date="2014-04-28T17:21:00Z"/>
        </w:rPr>
      </w:pPr>
      <w:del w:id="1719" w:author="Adam Pearce" w:date="2014-04-28T17:21:00Z">
        <w:r w:rsidRPr="00994A9D" w:rsidDel="00B17657">
          <w:delText>Where not less than 10 Business Days before the beginning of the following month the Pipeline User has submitted a Meter Information Notification in respect of the relevant Supply Meter, Clause 5.1 shall not apply until the expiry of a period of 10 Business Days after the Meter Information Notification ceases to be outstanding.</w:delText>
        </w:r>
      </w:del>
    </w:p>
    <w:p w:rsidR="00C10C7A" w:rsidRPr="00994A9D" w:rsidDel="00B17657" w:rsidRDefault="00C10C7A" w:rsidP="007E4CEE">
      <w:pPr>
        <w:pStyle w:val="Heading3"/>
        <w:numPr>
          <w:ilvl w:val="0"/>
          <w:numId w:val="0"/>
        </w:numPr>
        <w:ind w:left="576" w:hanging="576"/>
        <w:rPr>
          <w:del w:id="1720" w:author="Adam Pearce" w:date="2014-04-28T17:21:00Z"/>
        </w:rPr>
      </w:pPr>
      <w:del w:id="1721" w:author="Adam Pearce" w:date="2014-04-28T17:21:00Z">
        <w:r w:rsidRPr="00994A9D" w:rsidDel="00B17657">
          <w:delText>If:</w:delText>
        </w:r>
      </w:del>
    </w:p>
    <w:p w:rsidR="00C10C7A" w:rsidRPr="00B26A08" w:rsidDel="00B17657" w:rsidRDefault="00C10C7A" w:rsidP="007E4CEE">
      <w:pPr>
        <w:pStyle w:val="Heading3"/>
        <w:numPr>
          <w:ilvl w:val="0"/>
          <w:numId w:val="0"/>
        </w:numPr>
        <w:ind w:left="576" w:hanging="576"/>
        <w:rPr>
          <w:del w:id="1722" w:author="Adam Pearce" w:date="2014-04-28T17:21:00Z"/>
        </w:rPr>
      </w:pPr>
      <w:del w:id="1723" w:author="Adam Pearce" w:date="2014-04-28T17:21:00Z">
        <w:r w:rsidRPr="00B26A08" w:rsidDel="00B17657">
          <w:delText>before the Pipeline Operator has initiated a Meter Read pursuant to Clause 5.1, the Pipeline User notifies the Pipeline Operator that the Pipeline User is taking steps to obtain a Meter Reading in respect of the relevant Supply Meter, specifying the expected date of the Meter Read;</w:delText>
        </w:r>
      </w:del>
    </w:p>
    <w:p w:rsidR="00C10C7A" w:rsidRPr="00B26A08" w:rsidDel="00B17657" w:rsidRDefault="00C10C7A" w:rsidP="007E4CEE">
      <w:pPr>
        <w:pStyle w:val="Heading3"/>
        <w:numPr>
          <w:ilvl w:val="0"/>
          <w:numId w:val="0"/>
        </w:numPr>
        <w:ind w:left="576" w:hanging="576"/>
        <w:rPr>
          <w:del w:id="1724" w:author="Adam Pearce" w:date="2014-04-28T17:21:00Z"/>
        </w:rPr>
      </w:pPr>
      <w:del w:id="1725" w:author="Adam Pearce" w:date="2014-04-28T17:21:00Z">
        <w:r w:rsidRPr="00B26A08" w:rsidDel="00B17657">
          <w:delText>not later than the 10th Business Day of the following month the Pipeline User provides to the Pipeline Operator a copy of a warrant (granted under the Rights of Entry (Gas and Electricity Boards) Act 1954, as amended) authorising entry to the relevant premises, or a copy of an application for such a warrant, or demonstrates to the Pipeline Operator’s reasonable satisfaction that a Meter Reading can be obtained without such a warrant; and</w:delText>
        </w:r>
      </w:del>
    </w:p>
    <w:p w:rsidR="00C10C7A" w:rsidRPr="00B26A08" w:rsidDel="00B17657" w:rsidRDefault="00C10C7A" w:rsidP="007E4CEE">
      <w:pPr>
        <w:pStyle w:val="Heading3"/>
        <w:numPr>
          <w:ilvl w:val="0"/>
          <w:numId w:val="0"/>
        </w:numPr>
        <w:ind w:left="576" w:hanging="576"/>
        <w:rPr>
          <w:del w:id="1726" w:author="Adam Pearce" w:date="2014-04-28T17:21:00Z"/>
        </w:rPr>
      </w:pPr>
      <w:del w:id="1727" w:author="Adam Pearce" w:date="2014-04-28T17:21:00Z">
        <w:r w:rsidRPr="00B26A08" w:rsidDel="00B17657">
          <w:delText>a Valid Meter Reading is provided to the Pipeline Operator in respect of the relevant Supply Meter not later than the 20th Business Day after the start of the following month</w:delText>
        </w:r>
      </w:del>
    </w:p>
    <w:p w:rsidR="00C10C7A" w:rsidRPr="00B26A08" w:rsidDel="00B17657" w:rsidRDefault="00C10C7A" w:rsidP="007E4CEE">
      <w:pPr>
        <w:pStyle w:val="Heading3"/>
        <w:numPr>
          <w:ilvl w:val="0"/>
          <w:numId w:val="0"/>
        </w:numPr>
        <w:ind w:left="576" w:hanging="576"/>
        <w:rPr>
          <w:del w:id="1728" w:author="Adam Pearce" w:date="2014-04-28T17:21:00Z"/>
        </w:rPr>
      </w:pPr>
      <w:del w:id="1729" w:author="Adam Pearce" w:date="2014-04-28T17:21:00Z">
        <w:r w:rsidRPr="00B26A08" w:rsidDel="00B17657">
          <w:lastRenderedPageBreak/>
          <w:delText xml:space="preserve">then Clause 5.1 shall not apply. </w:delText>
        </w:r>
      </w:del>
    </w:p>
    <w:p w:rsidR="00C10C7A" w:rsidRPr="009441FB" w:rsidDel="00B17657" w:rsidRDefault="00C10C7A" w:rsidP="007E4CEE">
      <w:pPr>
        <w:pStyle w:val="Heading3"/>
        <w:numPr>
          <w:ilvl w:val="0"/>
          <w:numId w:val="0"/>
        </w:numPr>
        <w:ind w:left="576" w:hanging="576"/>
        <w:rPr>
          <w:del w:id="1730" w:author="Adam Pearce" w:date="2014-04-28T17:24:00Z"/>
        </w:rPr>
      </w:pPr>
      <w:bookmarkStart w:id="1731" w:name="_Toc375294577"/>
      <w:del w:id="1732" w:author="Adam Pearce" w:date="2014-04-28T17:24:00Z">
        <w:r w:rsidRPr="009441FB" w:rsidDel="00B17657">
          <w:delText>Opening Meter Reads</w:delText>
        </w:r>
        <w:bookmarkEnd w:id="1731"/>
      </w:del>
    </w:p>
    <w:p w:rsidR="00C10C7A" w:rsidRPr="00994A9D" w:rsidDel="00B17657" w:rsidRDefault="00C10C7A" w:rsidP="007E4CEE">
      <w:pPr>
        <w:pStyle w:val="Heading3"/>
        <w:numPr>
          <w:ilvl w:val="0"/>
          <w:numId w:val="0"/>
        </w:numPr>
        <w:ind w:left="576" w:hanging="576"/>
        <w:rPr>
          <w:del w:id="1733" w:author="Adam Pearce" w:date="2014-04-28T17:24:00Z"/>
        </w:rPr>
      </w:pPr>
      <w:del w:id="1734" w:author="Adam Pearce" w:date="2014-04-28T17:24:00Z">
        <w:r w:rsidRPr="009441FB" w:rsidDel="00B17657">
          <w:delText xml:space="preserve">Where a Pipeline User submits a Supply Point Confirmation which becomes effective for a Proposed Supply Point which includes </w:delText>
        </w:r>
        <w:r w:rsidRPr="00994A9D" w:rsidDel="00B17657">
          <w:delText>one or more NDM Supply Meter Points, this Clause 6 applies in respect of the Non Daily Read Meter installed at each such Supply Meter Point comprised in that Supply Point; provided that this Clause 6 shall only apply where the Supply Point Confirmation submitted by a Pipeline User records a change to one or more of the identity of the Pipeline User or the Supply Meter Point Configuration.</w:delText>
        </w:r>
      </w:del>
    </w:p>
    <w:p w:rsidR="00C10C7A" w:rsidRPr="009441FB" w:rsidDel="00B17657" w:rsidRDefault="00C10C7A" w:rsidP="007E4CEE">
      <w:pPr>
        <w:pStyle w:val="Heading3"/>
        <w:numPr>
          <w:ilvl w:val="0"/>
          <w:numId w:val="0"/>
        </w:numPr>
        <w:ind w:left="576" w:hanging="576"/>
        <w:rPr>
          <w:del w:id="1735" w:author="Adam Pearce" w:date="2014-04-28T17:24:00Z"/>
        </w:rPr>
      </w:pPr>
      <w:del w:id="1736" w:author="Adam Pearce" w:date="2014-04-28T17:24:00Z">
        <w:r w:rsidRPr="00994A9D" w:rsidDel="00B17657">
          <w:delText xml:space="preserve">The Proposing User shall secure that a Valid Meter Reading (an </w:delText>
        </w:r>
        <w:r w:rsidRPr="007E4CEE" w:rsidDel="00B17657">
          <w:delText>"Opening Meter Reading"</w:delText>
        </w:r>
        <w:r w:rsidRPr="009441FB" w:rsidDel="00B17657">
          <w:delText>) is:</w:delText>
        </w:r>
      </w:del>
    </w:p>
    <w:p w:rsidR="00C10C7A" w:rsidRPr="00B26A08" w:rsidDel="00B17657" w:rsidRDefault="00C10C7A" w:rsidP="007E4CEE">
      <w:pPr>
        <w:pStyle w:val="Heading3"/>
        <w:numPr>
          <w:ilvl w:val="0"/>
          <w:numId w:val="0"/>
        </w:numPr>
        <w:ind w:left="576" w:hanging="576"/>
        <w:rPr>
          <w:del w:id="1737" w:author="Adam Pearce" w:date="2014-04-28T17:24:00Z"/>
        </w:rPr>
      </w:pPr>
      <w:del w:id="1738" w:author="Adam Pearce" w:date="2014-04-28T17:24:00Z">
        <w:r w:rsidRPr="00B26A08" w:rsidDel="00B17657">
          <w:delText>(a)</w:delText>
        </w:r>
        <w:r w:rsidRPr="00B26A08" w:rsidDel="00B17657">
          <w:tab/>
          <w:delText xml:space="preserve">except in the case of a Proposing User's Estimate, obtained for a Meter Read Date within the required date range; and </w:delText>
        </w:r>
      </w:del>
    </w:p>
    <w:p w:rsidR="00C10C7A" w:rsidRPr="00B26A08" w:rsidDel="00B17657" w:rsidRDefault="00C10C7A" w:rsidP="007E4CEE">
      <w:pPr>
        <w:pStyle w:val="Heading3"/>
        <w:numPr>
          <w:ilvl w:val="0"/>
          <w:numId w:val="0"/>
        </w:numPr>
        <w:ind w:left="576" w:hanging="576"/>
        <w:rPr>
          <w:del w:id="1739" w:author="Adam Pearce" w:date="2014-04-28T17:24:00Z"/>
        </w:rPr>
      </w:pPr>
      <w:del w:id="1740" w:author="Adam Pearce" w:date="2014-04-28T17:24:00Z">
        <w:r w:rsidRPr="00B26A08" w:rsidDel="00B17657">
          <w:delText>(b)</w:delText>
        </w:r>
        <w:r w:rsidRPr="00B26A08" w:rsidDel="00B17657">
          <w:tab/>
          <w:delText>provided to the Pipeline Operator not later than 16:00 hours on the 10th Business Day after the Supply Point Registration Date, from each Supply Meter referred to in Clause 6.1.</w:delText>
        </w:r>
      </w:del>
    </w:p>
    <w:p w:rsidR="00C10C7A" w:rsidRPr="00994A9D" w:rsidDel="00B17657" w:rsidRDefault="00C10C7A" w:rsidP="007E4CEE">
      <w:pPr>
        <w:pStyle w:val="Heading3"/>
        <w:numPr>
          <w:ilvl w:val="0"/>
          <w:numId w:val="0"/>
        </w:numPr>
        <w:ind w:left="576" w:hanging="576"/>
        <w:rPr>
          <w:del w:id="1741" w:author="Adam Pearce" w:date="2014-04-28T17:24:00Z"/>
        </w:rPr>
      </w:pPr>
      <w:del w:id="1742" w:author="Adam Pearce" w:date="2014-04-28T17:24:00Z">
        <w:r w:rsidRPr="00994A9D" w:rsidDel="00B17657">
          <w:delText>For the purposes of this Clause 6, the required date range is the period of 11 Business Days commencing 5 Business Days before the Supply Point Registration Date.</w:delText>
        </w:r>
      </w:del>
    </w:p>
    <w:p w:rsidR="00C10C7A" w:rsidRPr="00994A9D" w:rsidDel="00B17657" w:rsidRDefault="00C10C7A" w:rsidP="007E4CEE">
      <w:pPr>
        <w:pStyle w:val="Heading3"/>
        <w:numPr>
          <w:ilvl w:val="0"/>
          <w:numId w:val="0"/>
        </w:numPr>
        <w:ind w:left="576" w:hanging="576"/>
        <w:rPr>
          <w:del w:id="1743" w:author="Adam Pearce" w:date="2014-04-28T17:24:00Z"/>
        </w:rPr>
      </w:pPr>
      <w:del w:id="1744" w:author="Adam Pearce" w:date="2014-04-28T17:24:00Z">
        <w:r w:rsidRPr="00994A9D" w:rsidDel="00B17657">
          <w:delText xml:space="preserve">The Pipeline Operator is not obliged to accept an Opening Meter Reading which is not obtained in accordance with Clause 6.1. </w:delText>
        </w:r>
      </w:del>
    </w:p>
    <w:p w:rsidR="00C10C7A" w:rsidRPr="00994A9D" w:rsidDel="00B17657" w:rsidRDefault="00C10C7A" w:rsidP="007E4CEE">
      <w:pPr>
        <w:pStyle w:val="Heading3"/>
        <w:numPr>
          <w:ilvl w:val="0"/>
          <w:numId w:val="0"/>
        </w:numPr>
        <w:ind w:left="576" w:hanging="576"/>
        <w:rPr>
          <w:del w:id="1745" w:author="Adam Pearce" w:date="2014-04-28T17:24:00Z"/>
        </w:rPr>
      </w:pPr>
      <w:del w:id="1746" w:author="Adam Pearce" w:date="2014-04-28T17:24:00Z">
        <w:r w:rsidRPr="00994A9D" w:rsidDel="00B17657">
          <w:delText xml:space="preserve">Subject to Clause 6.6, the Proposing User may notify to the Pipeline Operator a revised value of a Meter Reading (an </w:delText>
        </w:r>
        <w:r w:rsidRPr="007E4CEE" w:rsidDel="00B17657">
          <w:delText>“Agreed Opening Meter Reading”</w:delText>
        </w:r>
        <w:r w:rsidRPr="009441FB" w:rsidDel="00B17657">
          <w:delText>) for a Non Daily Read Supply Meter which is agreed bet</w:delText>
        </w:r>
        <w:r w:rsidRPr="00994A9D" w:rsidDel="00B17657">
          <w:delText xml:space="preserve">ween the Proposing User and the Withdrawing User as being valid for a date within the required date range and is to replace the Opening Meter Reading (or any estimated Meter Reading). </w:delText>
        </w:r>
      </w:del>
    </w:p>
    <w:p w:rsidR="00C10C7A" w:rsidRPr="00994A9D" w:rsidDel="00B17657" w:rsidRDefault="00C10C7A" w:rsidP="007E4CEE">
      <w:pPr>
        <w:pStyle w:val="Heading3"/>
        <w:numPr>
          <w:ilvl w:val="0"/>
          <w:numId w:val="0"/>
        </w:numPr>
        <w:ind w:left="576" w:hanging="576"/>
        <w:rPr>
          <w:del w:id="1747" w:author="Adam Pearce" w:date="2014-04-28T17:24:00Z"/>
        </w:rPr>
      </w:pPr>
      <w:del w:id="1748" w:author="Adam Pearce" w:date="2014-04-28T17:24:00Z">
        <w:r w:rsidRPr="00994A9D" w:rsidDel="00B17657">
          <w:delText>Subject to Clause 6.7, where a Pipeline User notifies to the Pipeline Operator an Agreed Opening Meter Reading under Clause 6.5:</w:delText>
        </w:r>
      </w:del>
    </w:p>
    <w:p w:rsidR="00C10C7A" w:rsidRPr="00B26A08" w:rsidDel="00B17657" w:rsidRDefault="00C10C7A" w:rsidP="007E4CEE">
      <w:pPr>
        <w:pStyle w:val="Heading3"/>
        <w:numPr>
          <w:ilvl w:val="0"/>
          <w:numId w:val="0"/>
        </w:numPr>
        <w:ind w:left="576" w:hanging="576"/>
        <w:rPr>
          <w:del w:id="1749" w:author="Adam Pearce" w:date="2014-04-28T17:24:00Z"/>
        </w:rPr>
      </w:pPr>
      <w:del w:id="1750" w:author="Adam Pearce" w:date="2014-04-28T17:24:00Z">
        <w:r w:rsidRPr="00B26A08" w:rsidDel="00B17657">
          <w:delText>(a)</w:delText>
        </w:r>
        <w:r w:rsidRPr="00B26A08" w:rsidDel="00B17657">
          <w:tab/>
          <w:delText>the Pipeline User shall be deemed thereby to warrant to the Pipeline Operator and to the Withdrawing User that such reading has been agreed by the Withdrawing User (and Part K26.1 shall not apply in respect of this paragraph (a));</w:delText>
        </w:r>
      </w:del>
    </w:p>
    <w:p w:rsidR="00C10C7A" w:rsidRPr="00B26A08" w:rsidDel="00B17657" w:rsidRDefault="00C10C7A" w:rsidP="007E4CEE">
      <w:pPr>
        <w:pStyle w:val="Heading3"/>
        <w:numPr>
          <w:ilvl w:val="0"/>
          <w:numId w:val="0"/>
        </w:numPr>
        <w:ind w:left="576" w:hanging="576"/>
        <w:rPr>
          <w:del w:id="1751" w:author="Adam Pearce" w:date="2014-04-28T17:24:00Z"/>
        </w:rPr>
      </w:pPr>
      <w:del w:id="1752" w:author="Adam Pearce" w:date="2014-04-28T17:24:00Z">
        <w:r w:rsidRPr="00B26A08" w:rsidDel="00B17657">
          <w:delText>(b)</w:delText>
        </w:r>
        <w:r w:rsidRPr="00B26A08" w:rsidDel="00B17657">
          <w:tab/>
          <w:delText>the Pipeline Operator will accept such reading; and</w:delText>
        </w:r>
      </w:del>
    </w:p>
    <w:p w:rsidR="00C10C7A" w:rsidRPr="00B26A08" w:rsidDel="00B17657" w:rsidRDefault="00C10C7A" w:rsidP="007E4CEE">
      <w:pPr>
        <w:pStyle w:val="Heading3"/>
        <w:numPr>
          <w:ilvl w:val="0"/>
          <w:numId w:val="0"/>
        </w:numPr>
        <w:ind w:left="576" w:hanging="576"/>
        <w:rPr>
          <w:del w:id="1753" w:author="Adam Pearce" w:date="2014-04-28T17:24:00Z"/>
        </w:rPr>
      </w:pPr>
      <w:del w:id="1754" w:author="Adam Pearce" w:date="2014-04-28T17:24:00Z">
        <w:r w:rsidRPr="00B26A08" w:rsidDel="00B17657">
          <w:delText>(c)</w:delText>
        </w:r>
        <w:r w:rsidRPr="00B26A08" w:rsidDel="00B17657">
          <w:tab/>
          <w:delText>the Pipeline Operator will notify the Agreed Opening Meter Reading to the Withdrawing User.</w:delText>
        </w:r>
      </w:del>
    </w:p>
    <w:p w:rsidR="00C10C7A" w:rsidRPr="00994A9D" w:rsidDel="00B17657" w:rsidRDefault="00C10C7A" w:rsidP="007E4CEE">
      <w:pPr>
        <w:pStyle w:val="Heading3"/>
        <w:numPr>
          <w:ilvl w:val="0"/>
          <w:numId w:val="0"/>
        </w:numPr>
        <w:ind w:left="576" w:hanging="576"/>
        <w:rPr>
          <w:del w:id="1755" w:author="Adam Pearce" w:date="2014-04-28T17:24:00Z"/>
        </w:rPr>
      </w:pPr>
      <w:del w:id="1756" w:author="Adam Pearce" w:date="2014-04-28T17:24:00Z">
        <w:r w:rsidRPr="00994A9D" w:rsidDel="00B17657">
          <w:delText>A User may not give a notice pursuant to Clause 6.5 and the Pipeline Operator will not accept an Agreed Opening Meter Reading which is notified to it at any time after any other Meter Reading (for a Meter Read Date after the Supply Point Registration Date) has been provided to the Pipeline Operator for the relevant Non Daily Read Supply Meter.</w:delText>
        </w:r>
      </w:del>
    </w:p>
    <w:p w:rsidR="00C10C7A" w:rsidRPr="00994A9D" w:rsidDel="00B17657" w:rsidRDefault="00C10C7A" w:rsidP="007E4CEE">
      <w:pPr>
        <w:pStyle w:val="Heading3"/>
        <w:numPr>
          <w:ilvl w:val="0"/>
          <w:numId w:val="0"/>
        </w:numPr>
        <w:ind w:left="576" w:hanging="576"/>
        <w:rPr>
          <w:del w:id="1757" w:author="Adam Pearce" w:date="2014-04-28T17:24:00Z"/>
        </w:rPr>
      </w:pPr>
      <w:del w:id="1758" w:author="Adam Pearce" w:date="2014-04-28T17:24:00Z">
        <w:r w:rsidRPr="00994A9D" w:rsidDel="00B17657">
          <w:lastRenderedPageBreak/>
          <w:delText>Unless the Pipeline Operator's Network Code provides otherwise, where an Opening Meter Reading is not provided, an estimated Meter Reading will be used for the purpose of the Pipeline Operator complying with the NExA. The Pipeline Operator will (subject as provided below) calculate such estimated Meter Reading as though a Meter Reading has been obtained on the Supply Point Registration Date  and provide this reading to the Proposing User and Withdrawing User not later than 16:00 hours on the 15</w:delText>
        </w:r>
        <w:r w:rsidRPr="00994A9D" w:rsidDel="00B17657">
          <w:rPr>
            <w:vertAlign w:val="superscript"/>
          </w:rPr>
          <w:delText>th</w:delText>
        </w:r>
        <w:r w:rsidRPr="00994A9D" w:rsidDel="00B17657">
          <w:delText xml:space="preserve"> Business Day after the Supply Point Registration Date. In calculating such estimated Meter Reading the Pipeline Operator will apply methodology which is consistent with the methodology applied by the Large Transporter in equivalent circumstances in relation to the Large Transporter System, using data and calculations made available to the Pipeline Operator by the Large Transporter. </w:delText>
        </w:r>
      </w:del>
    </w:p>
    <w:p w:rsidR="00C10C7A" w:rsidRPr="00994A9D" w:rsidDel="00B17657" w:rsidRDefault="00C10C7A" w:rsidP="007E4CEE">
      <w:pPr>
        <w:pStyle w:val="Heading3"/>
        <w:numPr>
          <w:ilvl w:val="0"/>
          <w:numId w:val="0"/>
        </w:numPr>
        <w:ind w:left="576" w:hanging="576"/>
        <w:rPr>
          <w:del w:id="1759" w:author="Adam Pearce" w:date="2014-04-28T17:24:00Z"/>
        </w:rPr>
      </w:pPr>
      <w:del w:id="1760" w:author="Adam Pearce" w:date="2014-04-28T17:24:00Z">
        <w:r w:rsidRPr="00994A9D" w:rsidDel="00B17657">
          <w:delText>Pipeline Users acknowledge and agree that if the Large Transporter does not provide the Pipeline Operator with the methodology, data, calculations or other information required by the Pipeline Operator to calculate the estimated Meter Reading, the Pipeline Operator shall inform Pipeline Users to that effect and shall not be required to calculate any estimated Meter Readings until such time as the Pipeline Operator has received the necessary methodology, data, calculations and information from the Large Transporter.</w:delText>
        </w:r>
      </w:del>
    </w:p>
    <w:p w:rsidR="00C10C7A" w:rsidRPr="009441FB" w:rsidDel="00B17657" w:rsidRDefault="00C10C7A" w:rsidP="007E4CEE">
      <w:pPr>
        <w:pStyle w:val="Heading3"/>
        <w:numPr>
          <w:ilvl w:val="0"/>
          <w:numId w:val="0"/>
        </w:numPr>
        <w:ind w:left="576" w:hanging="576"/>
        <w:rPr>
          <w:del w:id="1761" w:author="Adam Pearce" w:date="2014-04-28T17:24:00Z"/>
        </w:rPr>
      </w:pPr>
      <w:del w:id="1762" w:author="Adam Pearce" w:date="2014-04-28T17:24:00Z">
        <w:r w:rsidRPr="00994A9D" w:rsidDel="00B17657">
          <w:delText>The Pipeline Operator shall provide an estimated Meter Reading calculated pursuant to Clause 6.8 to the Proposing User and the Withdrawing User by no later than the 15</w:delText>
        </w:r>
        <w:r w:rsidRPr="00994A9D" w:rsidDel="00B17657">
          <w:rPr>
            <w:vertAlign w:val="superscript"/>
          </w:rPr>
          <w:delText>th</w:delText>
        </w:r>
        <w:r w:rsidRPr="00994A9D" w:rsidDel="00B17657">
          <w:delText xml:space="preserve"> Business Day after the Supply Point Registration Date. The Proposing User shall pay for an estimated Meter Reading provided by the Pipeline Operator as provided in the Transportation Statement.</w:delText>
        </w:r>
      </w:del>
    </w:p>
    <w:p w:rsidR="00C10C7A" w:rsidRPr="00994A9D" w:rsidDel="00B17657" w:rsidRDefault="00C10C7A" w:rsidP="007E4CEE">
      <w:pPr>
        <w:pStyle w:val="Heading3"/>
        <w:numPr>
          <w:ilvl w:val="0"/>
          <w:numId w:val="0"/>
        </w:numPr>
        <w:ind w:left="576" w:hanging="576"/>
        <w:rPr>
          <w:del w:id="1763" w:author="Adam Pearce" w:date="2014-04-28T17:24:00Z"/>
        </w:rPr>
      </w:pPr>
      <w:del w:id="1764" w:author="Adam Pearce" w:date="2014-04-28T17:24:00Z">
        <w:r w:rsidRPr="00994A9D" w:rsidDel="00B17657">
          <w:delText>The Withdrawing User may (if it has bona fide and material grounds for doing so) notify the Pipeline Operator that it objects to the Opening Meter Reading (or the estimated Meter Reading under Clause 6.8) in which case:</w:delText>
        </w:r>
      </w:del>
    </w:p>
    <w:p w:rsidR="00C10C7A" w:rsidRPr="00B26A08" w:rsidDel="00B17657" w:rsidRDefault="00C10C7A" w:rsidP="007E4CEE">
      <w:pPr>
        <w:pStyle w:val="Heading3"/>
        <w:numPr>
          <w:ilvl w:val="0"/>
          <w:numId w:val="0"/>
        </w:numPr>
        <w:ind w:left="576" w:hanging="576"/>
        <w:rPr>
          <w:del w:id="1765" w:author="Adam Pearce" w:date="2014-04-28T17:24:00Z"/>
        </w:rPr>
      </w:pPr>
      <w:del w:id="1766" w:author="Adam Pearce" w:date="2014-04-28T17:24:00Z">
        <w:r w:rsidRPr="00B26A08" w:rsidDel="00B17657">
          <w:delText>(a)</w:delText>
        </w:r>
        <w:r w:rsidRPr="00B26A08" w:rsidDel="00B17657">
          <w:tab/>
          <w:delText>the Pipeline Operator will inform the Withdrawing User of the identity of the Proposing User, but (except as provided in Clause 6.6(b)) will not be concerned with the objection;</w:delText>
        </w:r>
      </w:del>
    </w:p>
    <w:p w:rsidR="00C10C7A" w:rsidRPr="00B26A08" w:rsidDel="00B17657" w:rsidRDefault="00C10C7A" w:rsidP="007E4CEE">
      <w:pPr>
        <w:pStyle w:val="Heading3"/>
        <w:numPr>
          <w:ilvl w:val="0"/>
          <w:numId w:val="0"/>
        </w:numPr>
        <w:ind w:left="576" w:hanging="576"/>
        <w:rPr>
          <w:del w:id="1767" w:author="Adam Pearce" w:date="2014-04-28T17:24:00Z"/>
        </w:rPr>
      </w:pPr>
      <w:del w:id="1768" w:author="Adam Pearce" w:date="2014-04-28T17:24:00Z">
        <w:r w:rsidRPr="00B26A08" w:rsidDel="00B17657">
          <w:delText>(b)</w:delText>
        </w:r>
        <w:r w:rsidRPr="00B26A08" w:rsidDel="00B17657">
          <w:tab/>
          <w:delText xml:space="preserve">if the Withdrawing User notifies the Proposing User of its objection, the Proposing User agrees to use reasonable endeavours (without thereby being in breach of any provision of the Code) to secure that no other Meter Reading (in respect of the relevant Supply Meter) is provided to the Pipeline Operator until the objection has been resolved between such Users and Part K26.1 shall not apply in respect of this paragraph (b) (but the Pipeline Operator shall not be concerned with this paragraph (b)). </w:delText>
        </w:r>
      </w:del>
    </w:p>
    <w:p w:rsidR="00C10C7A" w:rsidRPr="00994A9D" w:rsidDel="00B17657" w:rsidRDefault="00C10C7A" w:rsidP="007E4CEE">
      <w:pPr>
        <w:pStyle w:val="Heading3"/>
        <w:numPr>
          <w:ilvl w:val="0"/>
          <w:numId w:val="0"/>
        </w:numPr>
        <w:ind w:left="576" w:hanging="576"/>
        <w:rPr>
          <w:del w:id="1769" w:author="Adam Pearce" w:date="2014-04-28T17:24:00Z"/>
        </w:rPr>
      </w:pPr>
      <w:del w:id="1770" w:author="Adam Pearce" w:date="2014-04-28T17:24:00Z">
        <w:r w:rsidRPr="00994A9D" w:rsidDel="00B17657">
          <w:delText>For the purposes of Clause 6.2 where in respect of the installation of a Supply Meter Installation, the Pipeline Operator receives a notice in accordance with the Gas Meters (Information on Connections and Disconnections) Regulations 1996 which provides a Meter Reading (</w:delText>
        </w:r>
        <w:r w:rsidRPr="007E4CEE" w:rsidDel="00B17657">
          <w:delText>"Meter Fix Reading"</w:delText>
        </w:r>
        <w:r w:rsidRPr="009441FB" w:rsidDel="00B17657">
          <w:delText>) then:</w:delText>
        </w:r>
      </w:del>
    </w:p>
    <w:p w:rsidR="00C10C7A" w:rsidRPr="00B26A08" w:rsidDel="00B17657" w:rsidRDefault="00C10C7A" w:rsidP="007E4CEE">
      <w:pPr>
        <w:pStyle w:val="Heading3"/>
        <w:numPr>
          <w:ilvl w:val="0"/>
          <w:numId w:val="0"/>
        </w:numPr>
        <w:ind w:left="576" w:hanging="576"/>
        <w:rPr>
          <w:del w:id="1771" w:author="Adam Pearce" w:date="2014-04-28T17:24:00Z"/>
        </w:rPr>
      </w:pPr>
      <w:del w:id="1772" w:author="Adam Pearce" w:date="2014-04-28T17:24:00Z">
        <w:r w:rsidRPr="00B26A08" w:rsidDel="00B17657">
          <w:delText>where such Meter Fix Reading has been submitted to the Pipeline Operator by a shipper in accordance with its Shippers Licence and the Registered User is such shipper then such Meter Fix Reading shall be treated as the Opening Meter Reading of the Supply Meter Point and any Opening Meter Reading subsequently submitted by such Registered User shall be disregarded.</w:delText>
        </w:r>
      </w:del>
    </w:p>
    <w:p w:rsidR="00C10C7A" w:rsidRPr="00B26A08" w:rsidDel="00B17657" w:rsidRDefault="00C10C7A" w:rsidP="007E4CEE">
      <w:pPr>
        <w:pStyle w:val="Heading3"/>
        <w:numPr>
          <w:ilvl w:val="0"/>
          <w:numId w:val="0"/>
        </w:numPr>
        <w:ind w:left="576" w:hanging="576"/>
        <w:rPr>
          <w:del w:id="1773" w:author="Adam Pearce" w:date="2014-04-28T17:24:00Z"/>
        </w:rPr>
      </w:pPr>
      <w:del w:id="1774" w:author="Adam Pearce" w:date="2014-04-28T17:24:00Z">
        <w:r w:rsidRPr="00B26A08" w:rsidDel="00B17657">
          <w:delText>Where an Opening Meter Reading (which differs from the Meter Fix Reading) has been submitted to the Pipeline Operator by a Registered User and such Registered User is not the person which provided the Meter Fix Reading to the Pipeline Operator in accordance with the above regulations, then such Opening Meter Reading submitted shall be the Opening Meter Reading.</w:delText>
        </w:r>
      </w:del>
    </w:p>
    <w:p w:rsidR="00C10C7A" w:rsidRPr="009441FB" w:rsidDel="00B17657" w:rsidRDefault="00C10C7A" w:rsidP="007E4CEE">
      <w:pPr>
        <w:pStyle w:val="Heading3"/>
        <w:numPr>
          <w:ilvl w:val="0"/>
          <w:numId w:val="0"/>
        </w:numPr>
        <w:ind w:left="576" w:hanging="576"/>
        <w:rPr>
          <w:del w:id="1775" w:author="Adam Pearce" w:date="2014-04-28T17:28:00Z"/>
        </w:rPr>
      </w:pPr>
      <w:bookmarkStart w:id="1776" w:name="_Toc375294578"/>
      <w:del w:id="1777" w:author="Adam Pearce" w:date="2014-04-28T17:28:00Z">
        <w:r w:rsidRPr="009441FB" w:rsidDel="00B17657">
          <w:lastRenderedPageBreak/>
          <w:delText>Other non-cyclic meter reading requirements</w:delText>
        </w:r>
        <w:bookmarkEnd w:id="1776"/>
      </w:del>
    </w:p>
    <w:p w:rsidR="00C10C7A" w:rsidRPr="00994A9D" w:rsidDel="00B17657" w:rsidRDefault="00C10C7A" w:rsidP="007E4CEE">
      <w:pPr>
        <w:pStyle w:val="Heading3"/>
        <w:numPr>
          <w:ilvl w:val="0"/>
          <w:numId w:val="0"/>
        </w:numPr>
        <w:ind w:left="576" w:hanging="576"/>
        <w:rPr>
          <w:del w:id="1778" w:author="Adam Pearce" w:date="2014-04-28T17:28:00Z"/>
        </w:rPr>
      </w:pPr>
      <w:del w:id="1779" w:author="Adam Pearce" w:date="2014-04-28T17:28:00Z">
        <w:r w:rsidRPr="009441FB" w:rsidDel="00B17657">
          <w:delText>The Registered User shall secure that a Valid Meter Reading is obtained and provided to the Pipeline Operator:</w:delText>
        </w:r>
      </w:del>
    </w:p>
    <w:p w:rsidR="00C10C7A" w:rsidRPr="00B26A08" w:rsidDel="00B17657" w:rsidRDefault="00C10C7A" w:rsidP="007E4CEE">
      <w:pPr>
        <w:pStyle w:val="Heading3"/>
        <w:numPr>
          <w:ilvl w:val="0"/>
          <w:numId w:val="0"/>
        </w:numPr>
        <w:ind w:left="576" w:hanging="576"/>
        <w:rPr>
          <w:del w:id="1780" w:author="Adam Pearce" w:date="2014-04-28T17:28:00Z"/>
        </w:rPr>
      </w:pPr>
      <w:del w:id="1781" w:author="Adam Pearce" w:date="2014-04-28T17:28:00Z">
        <w:r w:rsidRPr="00B26A08" w:rsidDel="00B17657">
          <w:delText>(a)</w:delText>
        </w:r>
        <w:r w:rsidRPr="00B26A08" w:rsidDel="00B17657">
          <w:tab/>
          <w:delText>upon the Isolation of any Supply Meter Point in accordance with Part CIV;</w:delText>
        </w:r>
      </w:del>
    </w:p>
    <w:p w:rsidR="00C10C7A" w:rsidRPr="00B26A08" w:rsidDel="00B17657" w:rsidRDefault="00C10C7A" w:rsidP="007E4CEE">
      <w:pPr>
        <w:pStyle w:val="Heading3"/>
        <w:numPr>
          <w:ilvl w:val="0"/>
          <w:numId w:val="0"/>
        </w:numPr>
        <w:ind w:left="576" w:hanging="576"/>
        <w:rPr>
          <w:del w:id="1782" w:author="Adam Pearce" w:date="2014-04-28T17:28:00Z"/>
        </w:rPr>
      </w:pPr>
      <w:del w:id="1783" w:author="Adam Pearce" w:date="2014-04-28T17:28:00Z">
        <w:r w:rsidRPr="00B26A08" w:rsidDel="00B17657">
          <w:delText>(b)</w:delText>
        </w:r>
        <w:r w:rsidRPr="00B26A08" w:rsidDel="00B17657">
          <w:tab/>
          <w:delText>upon the replacement (whether for examination, inspection, repair, maintenance or exchange or otherwise) of any Supply Meter, in respect of both the replaced and the replacement meter.</w:delText>
        </w:r>
      </w:del>
    </w:p>
    <w:p w:rsidR="00C10C7A" w:rsidRPr="009441FB" w:rsidDel="00B17657" w:rsidRDefault="00C10C7A" w:rsidP="007E4CEE">
      <w:pPr>
        <w:pStyle w:val="Heading3"/>
        <w:numPr>
          <w:ilvl w:val="0"/>
          <w:numId w:val="0"/>
        </w:numPr>
        <w:ind w:left="576" w:hanging="576"/>
        <w:rPr>
          <w:del w:id="1784" w:author="Adam Pearce" w:date="2014-04-28T17:28:00Z"/>
        </w:rPr>
      </w:pPr>
      <w:bookmarkStart w:id="1785" w:name="_Toc375294579"/>
      <w:del w:id="1786" w:author="Adam Pearce" w:date="2014-04-28T17:28:00Z">
        <w:r w:rsidRPr="009441FB" w:rsidDel="00B17657">
          <w:delText>Metered volume and quantity calculation</w:delText>
        </w:r>
        <w:bookmarkEnd w:id="1785"/>
      </w:del>
    </w:p>
    <w:p w:rsidR="00C10C7A" w:rsidRPr="00994A9D" w:rsidDel="00B17657" w:rsidRDefault="00C10C7A" w:rsidP="007E4CEE">
      <w:pPr>
        <w:pStyle w:val="Heading3"/>
        <w:numPr>
          <w:ilvl w:val="0"/>
          <w:numId w:val="0"/>
        </w:numPr>
        <w:ind w:left="576" w:hanging="576"/>
        <w:rPr>
          <w:del w:id="1787" w:author="Adam Pearce" w:date="2014-04-28T17:28:00Z"/>
        </w:rPr>
      </w:pPr>
      <w:del w:id="1788" w:author="Adam Pearce" w:date="2014-04-28T17:28:00Z">
        <w:r w:rsidRPr="009441FB" w:rsidDel="00B17657">
          <w:delText>Upon the provision of a Valid Meter Reading in respect of a Non Daily Read Supply Meter the Pipeline Operator will calculate the Metered Volume and Metered Quantity.</w:delText>
        </w:r>
      </w:del>
    </w:p>
    <w:p w:rsidR="00C10C7A" w:rsidRPr="00994A9D" w:rsidDel="00B17657" w:rsidRDefault="00C10C7A" w:rsidP="007E4CEE">
      <w:pPr>
        <w:pStyle w:val="Heading3"/>
        <w:numPr>
          <w:ilvl w:val="0"/>
          <w:numId w:val="0"/>
        </w:numPr>
        <w:ind w:left="576" w:hanging="576"/>
        <w:rPr>
          <w:del w:id="1789" w:author="Adam Pearce" w:date="2014-04-28T17:28:00Z"/>
        </w:rPr>
      </w:pPr>
      <w:del w:id="1790" w:author="Adam Pearce" w:date="2014-04-28T17:28:00Z">
        <w:r w:rsidRPr="00994A9D" w:rsidDel="00B17657">
          <w:delText>The Pipeline Operator will maintain records of Valid Meter Readings provided to it, in such form and for such time (but not in any event exceeding 5 years) as shall be requisite for the purpose of Clause 8.1.</w:delText>
        </w:r>
      </w:del>
    </w:p>
    <w:p w:rsidR="00C10C7A" w:rsidRPr="009441FB" w:rsidDel="00B17657" w:rsidRDefault="00C10C7A" w:rsidP="007E4CEE">
      <w:pPr>
        <w:pStyle w:val="Heading3"/>
        <w:numPr>
          <w:ilvl w:val="0"/>
          <w:numId w:val="0"/>
        </w:numPr>
        <w:ind w:left="576" w:hanging="576"/>
        <w:rPr>
          <w:del w:id="1791" w:author="Adam Pearce" w:date="2014-04-28T17:30:00Z"/>
        </w:rPr>
      </w:pPr>
      <w:bookmarkStart w:id="1792" w:name="_Toc375294580"/>
      <w:del w:id="1793" w:author="Adam Pearce" w:date="2014-04-28T17:30:00Z">
        <w:r w:rsidRPr="009441FB" w:rsidDel="00B17657">
          <w:delText>Validation</w:delText>
        </w:r>
        <w:bookmarkEnd w:id="1792"/>
      </w:del>
    </w:p>
    <w:p w:rsidR="00C10C7A" w:rsidRPr="00994A9D" w:rsidDel="00B17657" w:rsidRDefault="00C10C7A" w:rsidP="007E4CEE">
      <w:pPr>
        <w:pStyle w:val="Heading3"/>
        <w:numPr>
          <w:ilvl w:val="0"/>
          <w:numId w:val="0"/>
        </w:numPr>
        <w:ind w:left="576" w:hanging="576"/>
        <w:rPr>
          <w:del w:id="1794" w:author="Adam Pearce" w:date="2014-04-28T17:30:00Z"/>
        </w:rPr>
      </w:pPr>
      <w:del w:id="1795" w:author="Adam Pearce" w:date="2014-04-28T17:30:00Z">
        <w:r w:rsidRPr="009441FB" w:rsidDel="00B17657">
          <w:delText>Meter Readings (other than Daily Meter Readings which are validated by the Large Transpo</w:delText>
        </w:r>
        <w:r w:rsidRPr="00994A9D" w:rsidDel="00B17657">
          <w:delText>rter ) are required (for the purposes of the Code) to be subjected to Validation.</w:delText>
        </w:r>
      </w:del>
    </w:p>
    <w:p w:rsidR="00C10C7A" w:rsidRPr="00994A9D" w:rsidDel="00B17657" w:rsidRDefault="00C10C7A" w:rsidP="007E4CEE">
      <w:pPr>
        <w:pStyle w:val="Heading3"/>
        <w:numPr>
          <w:ilvl w:val="0"/>
          <w:numId w:val="0"/>
        </w:numPr>
        <w:ind w:left="576" w:hanging="576"/>
        <w:rPr>
          <w:del w:id="1796" w:author="Adam Pearce" w:date="2014-04-28T17:30:00Z"/>
        </w:rPr>
      </w:pPr>
      <w:del w:id="1797" w:author="Adam Pearce" w:date="2014-04-28T17:30:00Z">
        <w:r w:rsidRPr="00994A9D" w:rsidDel="00B17657">
          <w:delText xml:space="preserve">For the purposes of this Part E </w:delText>
        </w:r>
        <w:r w:rsidRPr="007E4CEE" w:rsidDel="00B17657">
          <w:delText>"Validation"</w:delText>
        </w:r>
        <w:r w:rsidRPr="009441FB" w:rsidDel="00B17657">
          <w:delText xml:space="preserve"> means the testing, in accordance with and for the purposes described in the Meter Reading Validation Rules (as applicable in resp</w:delText>
        </w:r>
        <w:r w:rsidRPr="00994A9D" w:rsidDel="00B17657">
          <w:delText>ect of the relevant Supply Meter and Meter Reading), of the validity of the Meter Reading.</w:delText>
        </w:r>
      </w:del>
    </w:p>
    <w:p w:rsidR="00C10C7A" w:rsidRPr="00994A9D" w:rsidDel="00B17657" w:rsidRDefault="00C10C7A" w:rsidP="007E4CEE">
      <w:pPr>
        <w:pStyle w:val="Heading3"/>
        <w:numPr>
          <w:ilvl w:val="0"/>
          <w:numId w:val="0"/>
        </w:numPr>
        <w:ind w:left="576" w:hanging="576"/>
        <w:rPr>
          <w:del w:id="1798" w:author="Adam Pearce" w:date="2014-04-28T17:30:00Z"/>
        </w:rPr>
      </w:pPr>
      <w:del w:id="1799" w:author="Adam Pearce" w:date="2014-04-28T17:30:00Z">
        <w:r w:rsidRPr="00994A9D" w:rsidDel="00B17657">
          <w:delText xml:space="preserve">The </w:delText>
        </w:r>
        <w:r w:rsidRPr="007E4CEE" w:rsidDel="00B17657">
          <w:delText>"Meter Reading Validation Rules"</w:delText>
        </w:r>
        <w:r w:rsidRPr="009441FB" w:rsidDel="00B17657">
          <w:delText xml:space="preserve"> are the rules and procedures contained in the </w:delText>
        </w:r>
        <w:r w:rsidRPr="00994A9D" w:rsidDel="00B17657">
          <w:delText>iGT UNC Ancillary Document “iGT UNC Meter Reading Validation Rules and Rejection Codes”...</w:delText>
        </w:r>
      </w:del>
    </w:p>
    <w:p w:rsidR="00C10C7A" w:rsidDel="00C237CD" w:rsidRDefault="00C10C7A" w:rsidP="007E4CEE">
      <w:pPr>
        <w:pStyle w:val="Heading2"/>
        <w:numPr>
          <w:ilvl w:val="0"/>
          <w:numId w:val="0"/>
        </w:numPr>
        <w:ind w:left="576" w:hanging="576"/>
        <w:rPr>
          <w:del w:id="1800" w:author="Adam Pearce" w:date="2014-06-11T08:47:00Z"/>
        </w:rPr>
      </w:pPr>
      <w:bookmarkStart w:id="1801" w:name="_Toc375294581"/>
      <w:del w:id="1802" w:author="Adam Pearce" w:date="2014-04-28T17:33:00Z">
        <w:r w:rsidRPr="009441FB" w:rsidDel="001E2730">
          <w:delText>Daily Read</w:delText>
        </w:r>
      </w:del>
      <w:del w:id="1803" w:author="Adam Pearce" w:date="2014-06-11T08:47:00Z">
        <w:r w:rsidRPr="009441FB" w:rsidDel="00A078AB">
          <w:delText xml:space="preserve"> Meters</w:delText>
        </w:r>
        <w:bookmarkEnd w:id="1801"/>
      </w:del>
    </w:p>
    <w:p w:rsidR="00C237CD" w:rsidRPr="006C7F1F" w:rsidRDefault="00C237CD" w:rsidP="00C237CD">
      <w:pPr>
        <w:pStyle w:val="Heading2"/>
      </w:pPr>
      <w:moveToRangeStart w:id="1804" w:author="RAOUL_DE" w:date="2014-07-18T12:19:00Z" w:name="move393449300"/>
      <w:moveTo w:id="1805" w:author="RAOUL_DE" w:date="2014-07-18T12:19:00Z">
        <w:r>
          <w:t>Class 1 Supply Meters</w:t>
        </w:r>
      </w:moveTo>
    </w:p>
    <w:moveToRangeEnd w:id="1804"/>
    <w:p w:rsidR="00C237CD" w:rsidRPr="00C11F69" w:rsidRDefault="00C237CD">
      <w:pPr>
        <w:rPr>
          <w:ins w:id="1806" w:author="RAOUL_DE" w:date="2014-07-18T12:19:00Z"/>
        </w:rPr>
        <w:pPrChange w:id="1807" w:author="RAOUL_DE" w:date="2014-07-18T12:19:00Z">
          <w:pPr>
            <w:pStyle w:val="Heading2"/>
            <w:numPr>
              <w:ilvl w:val="0"/>
              <w:numId w:val="0"/>
            </w:numPr>
            <w:ind w:left="0" w:firstLine="0"/>
          </w:pPr>
        </w:pPrChange>
      </w:pPr>
    </w:p>
    <w:p w:rsidR="00C10C7A" w:rsidRPr="006C7F1F" w:rsidRDefault="00C10C7A">
      <w:pPr>
        <w:pStyle w:val="Heading3"/>
        <w:ind w:left="1440" w:hanging="1298"/>
        <w:pPrChange w:id="1808" w:author="RAOUL_DE" w:date="2014-06-25T09:53:00Z">
          <w:pPr>
            <w:pStyle w:val="Heading3"/>
          </w:pPr>
        </w:pPrChange>
      </w:pPr>
      <w:r w:rsidRPr="006C7F1F">
        <w:t xml:space="preserve">In respect of a </w:t>
      </w:r>
      <w:del w:id="1809" w:author="Adam Pearce" w:date="2014-04-28T17:31:00Z">
        <w:r w:rsidRPr="006C7F1F" w:rsidDel="001E2730">
          <w:delText>Daily Read</w:delText>
        </w:r>
      </w:del>
      <w:ins w:id="1810" w:author="Adam Pearce" w:date="2014-04-28T17:31:00Z">
        <w:r w:rsidR="001E2730">
          <w:t>Class 1</w:t>
        </w:r>
      </w:ins>
      <w:r w:rsidRPr="006C7F1F">
        <w:t xml:space="preserve"> Supply Meter </w:t>
      </w:r>
      <w:r w:rsidRPr="006C7F1F">
        <w:rPr>
          <w:b/>
        </w:rPr>
        <w:t>“Daily Meter Readings”</w:t>
      </w:r>
      <w:r w:rsidRPr="006C7F1F">
        <w:t xml:space="preserve"> for a Day are Meter Readings obtained by the Large Transporter by means of </w:t>
      </w:r>
      <w:ins w:id="1811" w:author="RAOUL_DE" w:date="2014-06-25T09:53:00Z">
        <w:r w:rsidR="00D83247">
          <w:t xml:space="preserve">Transporter </w:t>
        </w:r>
      </w:ins>
      <w:r w:rsidRPr="006C7F1F">
        <w:t>Daily Read Equipment for the start and end of the Day.</w:t>
      </w:r>
    </w:p>
    <w:p w:rsidR="00C10C7A" w:rsidRPr="006C7F1F" w:rsidRDefault="00C10C7A" w:rsidP="00C10C7A">
      <w:pPr>
        <w:pStyle w:val="Heading3"/>
      </w:pPr>
      <w:r w:rsidRPr="006C7F1F">
        <w:t xml:space="preserve">The Registered User of a </w:t>
      </w:r>
      <w:del w:id="1812" w:author="Adam Pearce" w:date="2014-04-28T17:32:00Z">
        <w:r w:rsidRPr="006C7F1F" w:rsidDel="001E2730">
          <w:delText xml:space="preserve">DM </w:delText>
        </w:r>
      </w:del>
      <w:ins w:id="1813" w:author="Adam Pearce" w:date="2014-04-28T17:32:00Z">
        <w:r w:rsidR="001E2730">
          <w:t>Class 1</w:t>
        </w:r>
        <w:r w:rsidR="001E2730" w:rsidRPr="006C7F1F">
          <w:t xml:space="preserve"> </w:t>
        </w:r>
      </w:ins>
      <w:r w:rsidRPr="006C7F1F">
        <w:t xml:space="preserve">Supply Meter Point acknowledges that the Large Transporter is pursuant to the LDZ CSEP Ancillary Agreement responsible for obtaining and providing Valid Meter Readings and for calculating the quantity of gas </w:t>
      </w:r>
      <w:proofErr w:type="spellStart"/>
      <w:r w:rsidRPr="006C7F1F">
        <w:t>offtaken</w:t>
      </w:r>
      <w:proofErr w:type="spellEnd"/>
      <w:r w:rsidRPr="006C7F1F">
        <w:t xml:space="preserve"> at such Supply Meter which quantity so calculated shall be deemed to be the quantity delivered in respect of the </w:t>
      </w:r>
      <w:del w:id="1814" w:author="Adam Pearce" w:date="2014-04-28T17:35:00Z">
        <w:r w:rsidRPr="006C7F1F" w:rsidDel="001E2730">
          <w:delText xml:space="preserve">DM </w:delText>
        </w:r>
      </w:del>
      <w:ins w:id="1815" w:author="Adam Pearce" w:date="2014-04-28T17:35:00Z">
        <w:r w:rsidR="001E2730">
          <w:t>Class 1</w:t>
        </w:r>
        <w:r w:rsidR="001E2730" w:rsidRPr="006C7F1F">
          <w:t xml:space="preserve"> </w:t>
        </w:r>
      </w:ins>
      <w:r w:rsidRPr="006C7F1F">
        <w:t xml:space="preserve">Supply Meter Point at the CSEP and </w:t>
      </w:r>
      <w:proofErr w:type="spellStart"/>
      <w:r w:rsidRPr="006C7F1F">
        <w:t>offtaken</w:t>
      </w:r>
      <w:proofErr w:type="spellEnd"/>
      <w:r w:rsidRPr="006C7F1F">
        <w:t xml:space="preserve"> at the </w:t>
      </w:r>
      <w:del w:id="1816" w:author="Adam Pearce" w:date="2014-04-28T17:35:00Z">
        <w:r w:rsidRPr="006C7F1F" w:rsidDel="001E2730">
          <w:delText xml:space="preserve">DM </w:delText>
        </w:r>
      </w:del>
      <w:ins w:id="1817" w:author="Adam Pearce" w:date="2014-04-28T17:35:00Z">
        <w:r w:rsidR="001E2730">
          <w:t>Class 1</w:t>
        </w:r>
        <w:r w:rsidR="001E2730" w:rsidRPr="006C7F1F">
          <w:t xml:space="preserve"> </w:t>
        </w:r>
      </w:ins>
      <w:r w:rsidRPr="006C7F1F">
        <w:t>Supply Meter Point.</w:t>
      </w:r>
    </w:p>
    <w:p w:rsidR="00C10C7A" w:rsidRPr="006C7F1F" w:rsidRDefault="00C10C7A" w:rsidP="00C10C7A">
      <w:pPr>
        <w:pStyle w:val="Heading3"/>
      </w:pPr>
      <w:r w:rsidRPr="006C7F1F">
        <w:t xml:space="preserve">The Registered User of a </w:t>
      </w:r>
      <w:del w:id="1818" w:author="Adam Pearce" w:date="2014-04-28T17:35:00Z">
        <w:r w:rsidRPr="006C7F1F" w:rsidDel="001E2730">
          <w:delText xml:space="preserve">DM </w:delText>
        </w:r>
      </w:del>
      <w:ins w:id="1819" w:author="Adam Pearce" w:date="2014-04-28T17:35:00Z">
        <w:r w:rsidR="001E2730">
          <w:t>Class 1</w:t>
        </w:r>
        <w:r w:rsidR="001E2730" w:rsidRPr="006C7F1F">
          <w:t xml:space="preserve"> </w:t>
        </w:r>
      </w:ins>
      <w:r w:rsidRPr="006C7F1F">
        <w:t xml:space="preserve">Supply Meter Point will provide to the Pipeline Operator Daily Meter Readings for the Supply Meter within 5 </w:t>
      </w:r>
      <w:r w:rsidR="00F966A0" w:rsidRPr="00D152B5">
        <w:t>Supply Point Systems Business</w:t>
      </w:r>
      <w:r w:rsidR="00F966A0">
        <w:t xml:space="preserve"> Days</w:t>
      </w:r>
      <w:r w:rsidRPr="006C7F1F">
        <w:t xml:space="preserve"> after the Large Transporter has provided the same to the Registered User. </w:t>
      </w:r>
    </w:p>
    <w:p w:rsidR="00C10C7A" w:rsidRPr="006C7F1F" w:rsidRDefault="00C10C7A" w:rsidP="00C10C7A">
      <w:pPr>
        <w:pStyle w:val="Heading2"/>
      </w:pPr>
      <w:bookmarkStart w:id="1820" w:name="_Toc375294582"/>
      <w:r w:rsidRPr="006C7F1F">
        <w:t>Ownership of Meter Reading Data</w:t>
      </w:r>
      <w:bookmarkEnd w:id="1820"/>
    </w:p>
    <w:p w:rsidR="00C10C7A" w:rsidRPr="006C7F1F" w:rsidRDefault="00C10C7A" w:rsidP="00C10C7A">
      <w:pPr>
        <w:pStyle w:val="Heading3"/>
      </w:pPr>
      <w:r w:rsidRPr="006C7F1F">
        <w:t>Part K25 applies in respect of the ownership of data relating to Meter Readings.</w:t>
      </w:r>
    </w:p>
    <w:p w:rsidR="00C10C7A" w:rsidRPr="006C7F1F" w:rsidRDefault="00C10C7A" w:rsidP="00C10C7A">
      <w:pPr>
        <w:pStyle w:val="Heading3"/>
      </w:pPr>
      <w:r w:rsidRPr="006C7F1F">
        <w:t>Each Pipeline User shall secure that its arrangements with any Meter Reader are consistent with Part K25 and Clause 1</w:t>
      </w:r>
      <w:ins w:id="1821" w:author="RAOUL_DE" w:date="2014-06-25T10:30:00Z">
        <w:r w:rsidR="00E629E7">
          <w:t>7</w:t>
        </w:r>
      </w:ins>
      <w:del w:id="1822" w:author="RAOUL_DE" w:date="2014-06-25T10:30:00Z">
        <w:r w:rsidRPr="006C7F1F" w:rsidDel="00E629E7">
          <w:delText>0</w:delText>
        </w:r>
      </w:del>
      <w:r w:rsidRPr="006C7F1F">
        <w:t>.3</w:t>
      </w:r>
      <w:ins w:id="1823" w:author="RAOUL_DE" w:date="2014-06-25T10:30:00Z">
        <w:r w:rsidR="00E629E7">
          <w:t xml:space="preserve"> above</w:t>
        </w:r>
      </w:ins>
      <w:r w:rsidRPr="006C7F1F">
        <w:t>.</w:t>
      </w:r>
    </w:p>
    <w:p w:rsidR="00C10C7A" w:rsidRPr="006C7F1F" w:rsidRDefault="00C10C7A" w:rsidP="00C10C7A">
      <w:pPr>
        <w:pStyle w:val="Heading2"/>
      </w:pPr>
      <w:bookmarkStart w:id="1824" w:name="_Toc375294583"/>
      <w:r w:rsidRPr="006C7F1F">
        <w:lastRenderedPageBreak/>
        <w:t>Meter Error</w:t>
      </w:r>
      <w:bookmarkEnd w:id="1824"/>
    </w:p>
    <w:p w:rsidR="00206C59" w:rsidRPr="00EB4C79" w:rsidRDefault="00C00040">
      <w:pPr>
        <w:pStyle w:val="Heading3"/>
        <w:jc w:val="left"/>
        <w:rPr>
          <w:ins w:id="1825" w:author="Ryan Lavers" w:date="2014-09-11T12:25:00Z"/>
        </w:rPr>
        <w:pPrChange w:id="1826" w:author="Ryan Lavers" w:date="2014-09-12T11:28:00Z">
          <w:pPr>
            <w:pStyle w:val="Heading3"/>
          </w:pPr>
        </w:pPrChange>
      </w:pPr>
      <w:ins w:id="1827" w:author="Adam Pearce" w:date="2014-04-28T10:53:00Z">
        <w:r>
          <w:t>For the purposes of this Clause 1</w:t>
        </w:r>
      </w:ins>
      <w:ins w:id="1828" w:author="RAOUL_DE" w:date="2014-06-25T10:30:00Z">
        <w:r w:rsidR="00E629E7">
          <w:t>9</w:t>
        </w:r>
      </w:ins>
      <w:ins w:id="1829" w:author="Adam Pearce" w:date="2014-04-28T10:53:00Z">
        <w:del w:id="1830" w:author="RAOUL_DE" w:date="2014-06-25T10:30:00Z">
          <w:r w:rsidDel="00E629E7">
            <w:delText>2</w:delText>
          </w:r>
        </w:del>
        <w:r>
          <w:t xml:space="preserve"> the provisions of </w:t>
        </w:r>
      </w:ins>
      <w:ins w:id="1831" w:author="Ryan Lavers" w:date="2014-09-11T12:23:00Z">
        <w:r w:rsidR="00AB389E">
          <w:t xml:space="preserve">paragraph </w:t>
        </w:r>
      </w:ins>
      <w:ins w:id="1832" w:author="Adam Pearce" w:date="2014-04-28T10:53:00Z">
        <w:del w:id="1833" w:author="Ryan Lavers" w:date="2014-09-11T12:23:00Z">
          <w:r w:rsidDel="00AB389E">
            <w:delText>Section M</w:delText>
          </w:r>
        </w:del>
        <w:r w:rsidRPr="00C00040">
          <w:t>1.</w:t>
        </w:r>
        <w:r>
          <w:t>9</w:t>
        </w:r>
      </w:ins>
      <w:ins w:id="1834" w:author="Ryan Lavers" w:date="2014-09-11T12:23:00Z">
        <w:r w:rsidR="00AB389E">
          <w:t xml:space="preserve"> of Section M</w:t>
        </w:r>
      </w:ins>
      <w:ins w:id="1835" w:author="Adam Pearce" w:date="2014-04-28T10:53:00Z">
        <w:r w:rsidRPr="00C00040">
          <w:t xml:space="preserve"> of the UNC shall apply</w:t>
        </w:r>
        <w:del w:id="1836" w:author="Ryan Lavers" w:date="2014-09-11T12:25:00Z">
          <w:r w:rsidRPr="00C00040" w:rsidDel="00206C59">
            <w:delText>.</w:delText>
          </w:r>
        </w:del>
      </w:ins>
      <w:ins w:id="1837" w:author="Ryan Lavers" w:date="2014-09-11T12:25:00Z">
        <w:r w:rsidR="00206C59">
          <w:t xml:space="preserve"> with the following changes</w:t>
        </w:r>
        <w:proofErr w:type="gramStart"/>
        <w:r w:rsidR="00206C59">
          <w:t>:</w:t>
        </w:r>
      </w:ins>
      <w:proofErr w:type="gramEnd"/>
      <w:ins w:id="1838" w:author="Ryan Lavers" w:date="2014-09-12T11:28:00Z">
        <w:r w:rsidR="00E02E37">
          <w:br/>
        </w:r>
        <w:r w:rsidR="00E02E37">
          <w:br/>
        </w:r>
      </w:ins>
      <w:ins w:id="1839" w:author="Ryan Lavers" w:date="2014-09-11T17:13:00Z">
        <w:r w:rsidR="0083173E">
          <w:t>paragraphs</w:t>
        </w:r>
      </w:ins>
      <w:ins w:id="1840" w:author="Ryan Lavers" w:date="2014-09-11T12:25:00Z">
        <w:r w:rsidR="00206C59">
          <w:t xml:space="preserve"> 1.9.1</w:t>
        </w:r>
      </w:ins>
      <w:ins w:id="1841" w:author="Ryan Lavers" w:date="2014-09-11T17:14:00Z">
        <w:r w:rsidR="0083173E">
          <w:t xml:space="preserve"> and 1.9.3</w:t>
        </w:r>
      </w:ins>
      <w:ins w:id="1842" w:author="Ryan Lavers" w:date="2014-09-11T12:25:00Z">
        <w:r w:rsidR="00206C59">
          <w:t xml:space="preserve"> of Sect</w:t>
        </w:r>
        <w:r w:rsidR="003C2501">
          <w:t>ion M of the</w:t>
        </w:r>
      </w:ins>
      <w:ins w:id="1843" w:author="Ryan Lavers" w:date="2014-09-11T17:00:00Z">
        <w:r w:rsidR="003C2501">
          <w:t xml:space="preserve"> UNC</w:t>
        </w:r>
      </w:ins>
      <w:r w:rsidR="004E004A">
        <w:t xml:space="preserve"> </w:t>
      </w:r>
      <w:ins w:id="1844" w:author="Daniel Ballard" w:date="2014-10-01T19:35:00Z">
        <w:r w:rsidR="004E004A">
          <w:t>shall not apply.</w:t>
        </w:r>
      </w:ins>
      <w:r w:rsidR="004E004A">
        <w:t xml:space="preserve"> </w:t>
      </w:r>
      <w:ins w:id="1845" w:author="Ryan Lavers" w:date="2014-09-12T11:28:00Z">
        <w:r w:rsidR="00E02E37">
          <w:br/>
        </w:r>
      </w:ins>
    </w:p>
    <w:p w:rsidR="00C10C7A" w:rsidRPr="006C7F1F" w:rsidDel="00C00040" w:rsidRDefault="00C00040">
      <w:pPr>
        <w:pStyle w:val="Heading3"/>
        <w:numPr>
          <w:ilvl w:val="0"/>
          <w:numId w:val="0"/>
        </w:numPr>
        <w:ind w:left="862" w:hanging="720"/>
        <w:rPr>
          <w:del w:id="1846" w:author="Adam Pearce" w:date="2014-04-28T10:53:00Z"/>
        </w:rPr>
        <w:pPrChange w:id="1847" w:author="Ryan Lavers" w:date="2014-09-11T12:25:00Z">
          <w:pPr>
            <w:pStyle w:val="Heading3"/>
          </w:pPr>
        </w:pPrChange>
      </w:pPr>
      <w:ins w:id="1848" w:author="Adam Pearce" w:date="2014-04-28T10:53:00Z">
        <w:r w:rsidRPr="00C00040">
          <w:t xml:space="preserve"> </w:t>
        </w:r>
      </w:ins>
      <w:del w:id="1849" w:author="Adam Pearce" w:date="2014-04-28T10:53:00Z">
        <w:r w:rsidR="00C10C7A" w:rsidRPr="006C7F1F" w:rsidDel="00C00040">
          <w:delText>Where a meter examiner finds (in accordance with paragraph 4(3) of the Gas Code) or the Pipeline Operator or a Pipeline User believes that a Supply Meter is or has been registering erroneously, the relevant adjustment shall be made as an adjustment in respect of the Metered Quantity for the purpose of the NExA.</w:delText>
        </w:r>
      </w:del>
    </w:p>
    <w:p w:rsidR="00C10C7A" w:rsidRPr="006C7F1F" w:rsidDel="00C00040" w:rsidRDefault="00C10C7A" w:rsidP="00E3023A">
      <w:pPr>
        <w:pStyle w:val="Heading3"/>
        <w:rPr>
          <w:del w:id="1850" w:author="Adam Pearce" w:date="2014-04-28T10:53:00Z"/>
        </w:rPr>
      </w:pPr>
      <w:del w:id="1851" w:author="Adam Pearce" w:date="2014-04-28T10:53:00Z">
        <w:r w:rsidRPr="006C7F1F" w:rsidDel="00C00040">
          <w:delText>The relevant adjustment is an adjustment in respect of the amount by which it is determined that the Supply Meter has over- or under-registered the volume of gas offtaken from the Pipeline at the relevant Supply Meter Point, which amount shall be:</w:delText>
        </w:r>
      </w:del>
    </w:p>
    <w:p w:rsidR="00C10C7A" w:rsidRPr="006C7F1F" w:rsidDel="00C00040" w:rsidRDefault="00C10C7A" w:rsidP="00077E5C">
      <w:pPr>
        <w:pStyle w:val="Heading3"/>
        <w:rPr>
          <w:del w:id="1852" w:author="Adam Pearce" w:date="2014-04-28T10:53:00Z"/>
        </w:rPr>
      </w:pPr>
      <w:del w:id="1853" w:author="Adam Pearce" w:date="2014-04-28T10:53:00Z">
        <w:r w:rsidRPr="006C7F1F" w:rsidDel="00C00040">
          <w:delText>(a)</w:delText>
        </w:r>
        <w:r w:rsidRPr="006C7F1F" w:rsidDel="00C00040">
          <w:tab/>
          <w:delText>in the case under paragraph 4(3) of the Gas Code, ascertained on the basis described in that paragraph;</w:delText>
        </w:r>
      </w:del>
    </w:p>
    <w:p w:rsidR="00C10C7A" w:rsidRPr="006C7F1F" w:rsidDel="00C00040" w:rsidRDefault="00C10C7A" w:rsidP="00077E5C">
      <w:pPr>
        <w:pStyle w:val="Heading3"/>
        <w:rPr>
          <w:del w:id="1854" w:author="Adam Pearce" w:date="2014-04-28T10:53:00Z"/>
        </w:rPr>
      </w:pPr>
      <w:del w:id="1855" w:author="Adam Pearce" w:date="2014-04-28T10:53:00Z">
        <w:r w:rsidRPr="006C7F1F" w:rsidDel="00C00040">
          <w:delText>(b)</w:delText>
        </w:r>
        <w:r w:rsidRPr="006C7F1F" w:rsidDel="00C00040">
          <w:tab/>
          <w:delText>except as in paragraph (a):</w:delText>
        </w:r>
      </w:del>
    </w:p>
    <w:p w:rsidR="00C10C7A" w:rsidRPr="006C7F1F" w:rsidDel="00C00040" w:rsidRDefault="00C10C7A" w:rsidP="001B719F">
      <w:pPr>
        <w:pStyle w:val="Heading3"/>
        <w:rPr>
          <w:del w:id="1856" w:author="Adam Pearce" w:date="2014-04-28T10:53:00Z"/>
        </w:rPr>
      </w:pPr>
      <w:del w:id="1857" w:author="Adam Pearce" w:date="2014-04-28T10:53:00Z">
        <w:r w:rsidRPr="006C7F1F" w:rsidDel="00C00040">
          <w:delText>(i)</w:delText>
        </w:r>
        <w:r w:rsidRPr="006C7F1F" w:rsidDel="00C00040">
          <w:tab/>
          <w:delText>the amount agreed by the Pipeline Operator and the Pipeline User; or</w:delText>
        </w:r>
      </w:del>
    </w:p>
    <w:p w:rsidR="00C10C7A" w:rsidRPr="006C7F1F" w:rsidDel="00C00040" w:rsidRDefault="00C10C7A" w:rsidP="001B719F">
      <w:pPr>
        <w:pStyle w:val="Heading3"/>
        <w:rPr>
          <w:del w:id="1858" w:author="Adam Pearce" w:date="2014-04-28T10:53:00Z"/>
        </w:rPr>
      </w:pPr>
      <w:del w:id="1859" w:author="Adam Pearce" w:date="2014-04-28T10:53:00Z">
        <w:r w:rsidRPr="006C7F1F" w:rsidDel="00C00040">
          <w:delText>(ii)</w:delText>
        </w:r>
        <w:r w:rsidRPr="006C7F1F" w:rsidDel="00C00040">
          <w:tab/>
          <w:delText>if either the Pipeline Operator or the Pipeline User shall so require determined by Expert Determination.</w:delText>
        </w:r>
      </w:del>
    </w:p>
    <w:p w:rsidR="00C10C7A" w:rsidRPr="006C7F1F" w:rsidDel="00C00040" w:rsidRDefault="00C10C7A" w:rsidP="00E3023A">
      <w:pPr>
        <w:pStyle w:val="Heading3"/>
        <w:rPr>
          <w:del w:id="1860" w:author="Adam Pearce" w:date="2014-04-28T10:53:00Z"/>
        </w:rPr>
      </w:pPr>
      <w:del w:id="1861" w:author="Adam Pearce" w:date="2014-04-28T10:53:00Z">
        <w:r w:rsidRPr="006C7F1F" w:rsidDel="00C00040">
          <w:delText>Clause 12.1 is without prejudice to the period for which it may be agreed or determined that the Supply Meter has been registering erroneously.</w:delText>
        </w:r>
      </w:del>
    </w:p>
    <w:p w:rsidR="00C10C7A" w:rsidRPr="006C7F1F" w:rsidDel="007C4299" w:rsidRDefault="00C10C7A" w:rsidP="00077E5C">
      <w:pPr>
        <w:pStyle w:val="Heading3"/>
        <w:rPr>
          <w:del w:id="1862" w:author="Adam Pearce" w:date="2014-06-11T11:34:00Z"/>
        </w:rPr>
      </w:pPr>
    </w:p>
    <w:p w:rsidR="001E2730" w:rsidRDefault="001E2730">
      <w:pPr>
        <w:pStyle w:val="Heading3"/>
        <w:numPr>
          <w:ilvl w:val="0"/>
          <w:numId w:val="0"/>
        </w:numPr>
        <w:ind w:left="862"/>
        <w:pPrChange w:id="1863" w:author="RAOUL_DE" w:date="2014-06-25T10:30:00Z">
          <w:pPr>
            <w:pStyle w:val="Heading3"/>
          </w:pPr>
        </w:pPrChange>
      </w:pPr>
    </w:p>
    <w:sectPr w:rsidR="001E2730">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03E" w:rsidRDefault="00AD203E" w:rsidP="009D3825">
      <w:pPr>
        <w:spacing w:after="0" w:line="240" w:lineRule="auto"/>
      </w:pPr>
      <w:r>
        <w:separator/>
      </w:r>
    </w:p>
  </w:endnote>
  <w:endnote w:type="continuationSeparator" w:id="0">
    <w:p w:rsidR="00AD203E" w:rsidRDefault="00AD203E" w:rsidP="009D38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03E" w:rsidRDefault="00AD20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03E" w:rsidRDefault="00AD203E">
    <w:pPr>
      <w:pStyle w:val="Footer"/>
      <w:framePr w:w="358" w:wrap="auto" w:vAnchor="text" w:hAnchor="page" w:x="6049" w:y="-9"/>
    </w:pPr>
    <w:r>
      <w:fldChar w:fldCharType="begin"/>
    </w:r>
    <w:r>
      <w:instrText xml:space="preserve">page  </w:instrText>
    </w:r>
    <w:r>
      <w:fldChar w:fldCharType="separate"/>
    </w:r>
    <w:r w:rsidR="002978EF">
      <w:rPr>
        <w:noProof/>
      </w:rPr>
      <w:t>8</w:t>
    </w:r>
    <w:r>
      <w:fldChar w:fldCharType="end"/>
    </w:r>
  </w:p>
  <w:p w:rsidR="00AD203E" w:rsidRDefault="00AD203E">
    <w:pPr>
      <w:pStyle w:val="Footer"/>
      <w:tabs>
        <w:tab w:val="clear" w:pos="8640"/>
        <w:tab w:val="right" w:pos="9072"/>
      </w:tabs>
      <w:rPr>
        <w:b/>
        <w:sz w:val="36"/>
      </w:rPr>
    </w:pPr>
    <w:proofErr w:type="spellStart"/>
    <w:proofErr w:type="gramStart"/>
    <w:r>
      <w:t>iGT</w:t>
    </w:r>
    <w:proofErr w:type="spellEnd"/>
    <w:proofErr w:type="gramEnd"/>
    <w:r>
      <w:t xml:space="preserve"> UNC V</w:t>
    </w:r>
    <w:ins w:id="1864" w:author="Gethyn.Howard" w:date="2014-11-24T16:21:00Z">
      <w:r w:rsidR="001A5F83">
        <w:t>8.3</w:t>
      </w:r>
    </w:ins>
    <w:r>
      <w:t xml:space="preserve"> </w:t>
    </w:r>
    <w:r>
      <w:tab/>
    </w:r>
    <w:r>
      <w:tab/>
    </w:r>
    <w:r>
      <w:rPr>
        <w:b/>
        <w:sz w:val="36"/>
      </w:rPr>
      <w:t>E</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03E" w:rsidRDefault="00AD20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03E" w:rsidRDefault="00AD203E" w:rsidP="009D3825">
      <w:pPr>
        <w:spacing w:after="0" w:line="240" w:lineRule="auto"/>
      </w:pPr>
      <w:r>
        <w:separator/>
      </w:r>
    </w:p>
  </w:footnote>
  <w:footnote w:type="continuationSeparator" w:id="0">
    <w:p w:rsidR="00AD203E" w:rsidRDefault="00AD203E" w:rsidP="009D38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03E" w:rsidRDefault="00AD20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03E" w:rsidRDefault="00AD20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03E" w:rsidRDefault="00AD20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37481"/>
    <w:multiLevelType w:val="singleLevel"/>
    <w:tmpl w:val="03760A6C"/>
    <w:lvl w:ilvl="0">
      <w:start w:val="4"/>
      <w:numFmt w:val="lowerLetter"/>
      <w:lvlText w:val="(%1)"/>
      <w:lvlJc w:val="left"/>
      <w:pPr>
        <w:tabs>
          <w:tab w:val="num" w:pos="1440"/>
        </w:tabs>
        <w:ind w:left="1440" w:hanging="720"/>
      </w:pPr>
      <w:rPr>
        <w:rFonts w:hint="default"/>
      </w:rPr>
    </w:lvl>
  </w:abstractNum>
  <w:abstractNum w:abstractNumId="1">
    <w:nsid w:val="0D5238BD"/>
    <w:multiLevelType w:val="hybridMultilevel"/>
    <w:tmpl w:val="647A31CC"/>
    <w:lvl w:ilvl="0" w:tplc="1480BA8E">
      <w:start w:val="1"/>
      <w:numFmt w:val="lowerLetter"/>
      <w:lvlText w:val="(%1)"/>
      <w:lvlJc w:val="left"/>
      <w:pPr>
        <w:ind w:left="1222" w:hanging="360"/>
      </w:pPr>
      <w:rPr>
        <w:rFonts w:hint="default"/>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
    <w:nsid w:val="100302C0"/>
    <w:multiLevelType w:val="multilevel"/>
    <w:tmpl w:val="2F8A302E"/>
    <w:lvl w:ilvl="0">
      <w:start w:val="1"/>
      <w:numFmt w:val="none"/>
      <w:pStyle w:val="Heading1"/>
      <w:suff w:val="nothing"/>
      <w:lvlText w:val=""/>
      <w:lvlJc w:val="left"/>
      <w:pPr>
        <w:ind w:left="574" w:hanging="432"/>
      </w:pPr>
      <w:rPr>
        <w:rFonts w:ascii="Arial" w:hAnsi="Arial" w:hint="default"/>
        <w:b/>
        <w:i w:val="0"/>
        <w:sz w:val="22"/>
        <w:u w:val="single"/>
      </w:rPr>
    </w:lvl>
    <w:lvl w:ilvl="1">
      <w:start w:val="1"/>
      <w:numFmt w:val="decimal"/>
      <w:pStyle w:val="Heading2"/>
      <w:lvlText w:val="%2"/>
      <w:lvlJc w:val="left"/>
      <w:pPr>
        <w:tabs>
          <w:tab w:val="num" w:pos="718"/>
        </w:tabs>
        <w:ind w:left="718" w:hanging="576"/>
      </w:pPr>
      <w:rPr>
        <w:rFonts w:hint="default"/>
      </w:rPr>
    </w:lvl>
    <w:lvl w:ilvl="2">
      <w:start w:val="1"/>
      <w:numFmt w:val="decimal"/>
      <w:pStyle w:val="Heading3"/>
      <w:lvlText w:val="%2.%3"/>
      <w:lvlJc w:val="left"/>
      <w:pPr>
        <w:tabs>
          <w:tab w:val="num" w:pos="1004"/>
        </w:tabs>
        <w:ind w:left="1004" w:hanging="720"/>
      </w:pPr>
      <w:rPr>
        <w:rFonts w:hint="default"/>
      </w:rPr>
    </w:lvl>
    <w:lvl w:ilvl="3">
      <w:start w:val="1"/>
      <w:numFmt w:val="decimal"/>
      <w:pStyle w:val="Heading4"/>
      <w:lvlText w:val="%2.%3.%4"/>
      <w:lvlJc w:val="left"/>
      <w:pPr>
        <w:tabs>
          <w:tab w:val="num" w:pos="1006"/>
        </w:tabs>
        <w:ind w:left="1006" w:hanging="864"/>
      </w:pPr>
      <w:rPr>
        <w:rFonts w:hint="default"/>
      </w:rPr>
    </w:lvl>
    <w:lvl w:ilvl="4">
      <w:start w:val="1"/>
      <w:numFmt w:val="decimal"/>
      <w:pStyle w:val="Heading5"/>
      <w:lvlText w:val="%2.%3.%4.%5"/>
      <w:lvlJc w:val="left"/>
      <w:pPr>
        <w:tabs>
          <w:tab w:val="num" w:pos="1150"/>
        </w:tabs>
        <w:ind w:left="1150" w:hanging="1008"/>
      </w:pPr>
      <w:rPr>
        <w:rFonts w:hint="default"/>
      </w:rPr>
    </w:lvl>
    <w:lvl w:ilvl="5">
      <w:numFmt w:val="decimal"/>
      <w:pStyle w:val="Heading6"/>
      <w:lvlText w:val="%6"/>
      <w:lvlJc w:val="left"/>
      <w:pPr>
        <w:tabs>
          <w:tab w:val="num" w:pos="718"/>
        </w:tabs>
        <w:ind w:left="718" w:hanging="576"/>
      </w:pPr>
      <w:rPr>
        <w:rFonts w:hint="default"/>
      </w:rPr>
    </w:lvl>
    <w:lvl w:ilvl="6">
      <w:numFmt w:val="decimal"/>
      <w:pStyle w:val="Heading7"/>
      <w:lvlText w:val="%7"/>
      <w:lvlJc w:val="left"/>
      <w:pPr>
        <w:tabs>
          <w:tab w:val="num" w:pos="718"/>
        </w:tabs>
        <w:ind w:left="718" w:hanging="576"/>
      </w:pPr>
      <w:rPr>
        <w:rFonts w:hint="default"/>
      </w:rPr>
    </w:lvl>
    <w:lvl w:ilvl="7">
      <w:numFmt w:val="decimal"/>
      <w:pStyle w:val="Heading8"/>
      <w:lvlText w:val="%8"/>
      <w:lvlJc w:val="left"/>
      <w:pPr>
        <w:tabs>
          <w:tab w:val="num" w:pos="718"/>
        </w:tabs>
        <w:ind w:left="718" w:hanging="576"/>
      </w:pPr>
      <w:rPr>
        <w:rFonts w:hint="default"/>
      </w:rPr>
    </w:lvl>
    <w:lvl w:ilvl="8">
      <w:start w:val="1"/>
      <w:numFmt w:val="decimal"/>
      <w:pStyle w:val="Heading9"/>
      <w:lvlText w:val="%9"/>
      <w:lvlJc w:val="left"/>
      <w:pPr>
        <w:tabs>
          <w:tab w:val="num" w:pos="718"/>
        </w:tabs>
        <w:ind w:left="718" w:hanging="576"/>
      </w:pPr>
      <w:rPr>
        <w:rFonts w:hint="default"/>
      </w:rPr>
    </w:lvl>
  </w:abstractNum>
  <w:abstractNum w:abstractNumId="3">
    <w:nsid w:val="12AE40AC"/>
    <w:multiLevelType w:val="hybridMultilevel"/>
    <w:tmpl w:val="83583FCC"/>
    <w:lvl w:ilvl="0" w:tplc="08090017">
      <w:start w:val="1"/>
      <w:numFmt w:val="lowerLetter"/>
      <w:lvlText w:val="%1)"/>
      <w:lvlJc w:val="left"/>
      <w:pPr>
        <w:ind w:left="1713" w:hanging="72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4">
    <w:nsid w:val="1513386D"/>
    <w:multiLevelType w:val="multilevel"/>
    <w:tmpl w:val="99BAE920"/>
    <w:lvl w:ilvl="0">
      <w:start w:val="1"/>
      <w:numFmt w:val="bullet"/>
      <w:lvlText w:val=""/>
      <w:lvlJc w:val="left"/>
      <w:pPr>
        <w:tabs>
          <w:tab w:val="num" w:pos="364"/>
        </w:tabs>
        <w:ind w:left="364" w:hanging="360"/>
      </w:pPr>
      <w:rPr>
        <w:rFonts w:ascii="Symbol" w:hAnsi="Symbol" w:hint="default"/>
      </w:rPr>
    </w:lvl>
    <w:lvl w:ilvl="1" w:tentative="1">
      <w:start w:val="1"/>
      <w:numFmt w:val="bullet"/>
      <w:lvlText w:val="o"/>
      <w:lvlJc w:val="left"/>
      <w:pPr>
        <w:tabs>
          <w:tab w:val="num" w:pos="26"/>
        </w:tabs>
        <w:ind w:left="26" w:hanging="360"/>
      </w:pPr>
      <w:rPr>
        <w:rFonts w:ascii="Courier New" w:hAnsi="Courier New" w:hint="default"/>
      </w:rPr>
    </w:lvl>
    <w:lvl w:ilvl="2" w:tentative="1">
      <w:start w:val="1"/>
      <w:numFmt w:val="bullet"/>
      <w:lvlText w:val=""/>
      <w:lvlJc w:val="left"/>
      <w:pPr>
        <w:tabs>
          <w:tab w:val="num" w:pos="746"/>
        </w:tabs>
        <w:ind w:left="746" w:hanging="360"/>
      </w:pPr>
      <w:rPr>
        <w:rFonts w:ascii="Wingdings" w:hAnsi="Wingdings" w:hint="default"/>
      </w:rPr>
    </w:lvl>
    <w:lvl w:ilvl="3" w:tentative="1">
      <w:start w:val="1"/>
      <w:numFmt w:val="bullet"/>
      <w:lvlText w:val=""/>
      <w:lvlJc w:val="left"/>
      <w:pPr>
        <w:tabs>
          <w:tab w:val="num" w:pos="1466"/>
        </w:tabs>
        <w:ind w:left="1466" w:hanging="360"/>
      </w:pPr>
      <w:rPr>
        <w:rFonts w:ascii="Symbol" w:hAnsi="Symbol" w:hint="default"/>
      </w:rPr>
    </w:lvl>
    <w:lvl w:ilvl="4" w:tentative="1">
      <w:start w:val="1"/>
      <w:numFmt w:val="bullet"/>
      <w:lvlText w:val="o"/>
      <w:lvlJc w:val="left"/>
      <w:pPr>
        <w:tabs>
          <w:tab w:val="num" w:pos="2186"/>
        </w:tabs>
        <w:ind w:left="2186" w:hanging="360"/>
      </w:pPr>
      <w:rPr>
        <w:rFonts w:ascii="Courier New" w:hAnsi="Courier New" w:hint="default"/>
      </w:rPr>
    </w:lvl>
    <w:lvl w:ilvl="5" w:tentative="1">
      <w:start w:val="1"/>
      <w:numFmt w:val="bullet"/>
      <w:lvlText w:val=""/>
      <w:lvlJc w:val="left"/>
      <w:pPr>
        <w:tabs>
          <w:tab w:val="num" w:pos="2906"/>
        </w:tabs>
        <w:ind w:left="2906" w:hanging="360"/>
      </w:pPr>
      <w:rPr>
        <w:rFonts w:ascii="Wingdings" w:hAnsi="Wingdings" w:hint="default"/>
      </w:rPr>
    </w:lvl>
    <w:lvl w:ilvl="6" w:tentative="1">
      <w:start w:val="1"/>
      <w:numFmt w:val="bullet"/>
      <w:lvlText w:val=""/>
      <w:lvlJc w:val="left"/>
      <w:pPr>
        <w:tabs>
          <w:tab w:val="num" w:pos="3626"/>
        </w:tabs>
        <w:ind w:left="3626" w:hanging="360"/>
      </w:pPr>
      <w:rPr>
        <w:rFonts w:ascii="Symbol" w:hAnsi="Symbol" w:hint="default"/>
      </w:rPr>
    </w:lvl>
    <w:lvl w:ilvl="7" w:tentative="1">
      <w:start w:val="1"/>
      <w:numFmt w:val="bullet"/>
      <w:lvlText w:val="o"/>
      <w:lvlJc w:val="left"/>
      <w:pPr>
        <w:tabs>
          <w:tab w:val="num" w:pos="4346"/>
        </w:tabs>
        <w:ind w:left="4346" w:hanging="360"/>
      </w:pPr>
      <w:rPr>
        <w:rFonts w:ascii="Courier New" w:hAnsi="Courier New" w:hint="default"/>
      </w:rPr>
    </w:lvl>
    <w:lvl w:ilvl="8" w:tentative="1">
      <w:start w:val="1"/>
      <w:numFmt w:val="bullet"/>
      <w:lvlText w:val=""/>
      <w:lvlJc w:val="left"/>
      <w:pPr>
        <w:tabs>
          <w:tab w:val="num" w:pos="5066"/>
        </w:tabs>
        <w:ind w:left="5066" w:hanging="360"/>
      </w:pPr>
      <w:rPr>
        <w:rFonts w:ascii="Wingdings" w:hAnsi="Wingdings" w:hint="default"/>
      </w:rPr>
    </w:lvl>
  </w:abstractNum>
  <w:abstractNum w:abstractNumId="5">
    <w:nsid w:val="16A3326A"/>
    <w:multiLevelType w:val="hybridMultilevel"/>
    <w:tmpl w:val="D81AE642"/>
    <w:lvl w:ilvl="0" w:tplc="7C4AA88C">
      <w:start w:val="1"/>
      <w:numFmt w:val="lowerLetter"/>
      <w:lvlText w:val="(%1)"/>
      <w:lvlJc w:val="left"/>
      <w:pPr>
        <w:ind w:left="1434" w:hanging="570"/>
      </w:pPr>
      <w:rPr>
        <w:rFonts w:hint="default"/>
      </w:rPr>
    </w:lvl>
    <w:lvl w:ilvl="1" w:tplc="08090019" w:tentative="1">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abstractNum w:abstractNumId="6">
    <w:nsid w:val="17E13875"/>
    <w:multiLevelType w:val="hybridMultilevel"/>
    <w:tmpl w:val="BC4C481A"/>
    <w:lvl w:ilvl="0" w:tplc="EA008B62">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nsid w:val="19C67605"/>
    <w:multiLevelType w:val="singleLevel"/>
    <w:tmpl w:val="588EC108"/>
    <w:lvl w:ilvl="0">
      <w:start w:val="12"/>
      <w:numFmt w:val="lowerLetter"/>
      <w:lvlText w:val="(%1)"/>
      <w:lvlJc w:val="left"/>
      <w:pPr>
        <w:tabs>
          <w:tab w:val="num" w:pos="1440"/>
        </w:tabs>
        <w:ind w:left="1440" w:hanging="720"/>
      </w:pPr>
      <w:rPr>
        <w:rFonts w:hint="default"/>
      </w:rPr>
    </w:lvl>
  </w:abstractNum>
  <w:abstractNum w:abstractNumId="8">
    <w:nsid w:val="1EF66CEA"/>
    <w:multiLevelType w:val="hybridMultilevel"/>
    <w:tmpl w:val="86587222"/>
    <w:lvl w:ilvl="0" w:tplc="73D63EB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24440F47"/>
    <w:multiLevelType w:val="singleLevel"/>
    <w:tmpl w:val="3B221A46"/>
    <w:lvl w:ilvl="0">
      <w:start w:val="1"/>
      <w:numFmt w:val="lowerLetter"/>
      <w:lvlText w:val="(%1)"/>
      <w:lvlJc w:val="left"/>
      <w:pPr>
        <w:tabs>
          <w:tab w:val="num" w:pos="1436"/>
        </w:tabs>
        <w:ind w:left="1436" w:hanging="705"/>
      </w:pPr>
      <w:rPr>
        <w:rFonts w:hint="default"/>
      </w:rPr>
    </w:lvl>
  </w:abstractNum>
  <w:abstractNum w:abstractNumId="10">
    <w:nsid w:val="248D6968"/>
    <w:multiLevelType w:val="hybridMultilevel"/>
    <w:tmpl w:val="F8B4C864"/>
    <w:lvl w:ilvl="0" w:tplc="1A802496">
      <w:start w:val="1"/>
      <w:numFmt w:val="lowerLetter"/>
      <w:lvlText w:val="(%1)"/>
      <w:lvlJc w:val="left"/>
      <w:pPr>
        <w:ind w:left="1222" w:hanging="360"/>
      </w:pPr>
      <w:rPr>
        <w:rFonts w:hint="default"/>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11">
    <w:nsid w:val="258D5438"/>
    <w:multiLevelType w:val="hybridMultilevel"/>
    <w:tmpl w:val="6D248F70"/>
    <w:lvl w:ilvl="0" w:tplc="747C2ABA">
      <w:start w:val="1"/>
      <w:numFmt w:val="lowerLetter"/>
      <w:lvlText w:val="(%1)"/>
      <w:lvlJc w:val="left"/>
      <w:pPr>
        <w:ind w:left="1222" w:hanging="360"/>
      </w:pPr>
      <w:rPr>
        <w:rFonts w:hint="default"/>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12">
    <w:nsid w:val="25EF01DE"/>
    <w:multiLevelType w:val="hybridMultilevel"/>
    <w:tmpl w:val="8946D9F0"/>
    <w:lvl w:ilvl="0" w:tplc="7C4AA88C">
      <w:start w:val="1"/>
      <w:numFmt w:val="lowerLetter"/>
      <w:lvlText w:val="(%1)"/>
      <w:lvlJc w:val="left"/>
      <w:pPr>
        <w:ind w:left="1434" w:hanging="570"/>
      </w:pPr>
      <w:rPr>
        <w:rFonts w:hint="default"/>
      </w:rPr>
    </w:lvl>
    <w:lvl w:ilvl="1" w:tplc="08090019" w:tentative="1">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abstractNum w:abstractNumId="13">
    <w:nsid w:val="25FD113F"/>
    <w:multiLevelType w:val="hybridMultilevel"/>
    <w:tmpl w:val="CFE07626"/>
    <w:lvl w:ilvl="0" w:tplc="42B20D98">
      <w:start w:val="1"/>
      <w:numFmt w:val="lowerLetter"/>
      <w:lvlText w:val="(%1)"/>
      <w:lvlJc w:val="left"/>
      <w:pPr>
        <w:ind w:left="1222" w:hanging="360"/>
      </w:pPr>
      <w:rPr>
        <w:rFonts w:hint="default"/>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14">
    <w:nsid w:val="276B7BD6"/>
    <w:multiLevelType w:val="hybridMultilevel"/>
    <w:tmpl w:val="D9CC2A46"/>
    <w:lvl w:ilvl="0" w:tplc="08090017">
      <w:start w:val="1"/>
      <w:numFmt w:val="lowerLetter"/>
      <w:lvlText w:val="%1)"/>
      <w:lvlJc w:val="left"/>
      <w:pPr>
        <w:ind w:left="1717" w:hanging="720"/>
      </w:pPr>
      <w:rPr>
        <w:rFonts w:hint="default"/>
      </w:rPr>
    </w:lvl>
    <w:lvl w:ilvl="1" w:tplc="08090019" w:tentative="1">
      <w:start w:val="1"/>
      <w:numFmt w:val="lowerLetter"/>
      <w:lvlText w:val="%2."/>
      <w:lvlJc w:val="left"/>
      <w:pPr>
        <w:ind w:left="2077" w:hanging="360"/>
      </w:pPr>
    </w:lvl>
    <w:lvl w:ilvl="2" w:tplc="0809001B" w:tentative="1">
      <w:start w:val="1"/>
      <w:numFmt w:val="lowerRoman"/>
      <w:lvlText w:val="%3."/>
      <w:lvlJc w:val="right"/>
      <w:pPr>
        <w:ind w:left="2797" w:hanging="180"/>
      </w:pPr>
    </w:lvl>
    <w:lvl w:ilvl="3" w:tplc="0809000F" w:tentative="1">
      <w:start w:val="1"/>
      <w:numFmt w:val="decimal"/>
      <w:lvlText w:val="%4."/>
      <w:lvlJc w:val="left"/>
      <w:pPr>
        <w:ind w:left="3517" w:hanging="360"/>
      </w:pPr>
    </w:lvl>
    <w:lvl w:ilvl="4" w:tplc="08090019" w:tentative="1">
      <w:start w:val="1"/>
      <w:numFmt w:val="lowerLetter"/>
      <w:lvlText w:val="%5."/>
      <w:lvlJc w:val="left"/>
      <w:pPr>
        <w:ind w:left="4237" w:hanging="360"/>
      </w:pPr>
    </w:lvl>
    <w:lvl w:ilvl="5" w:tplc="0809001B" w:tentative="1">
      <w:start w:val="1"/>
      <w:numFmt w:val="lowerRoman"/>
      <w:lvlText w:val="%6."/>
      <w:lvlJc w:val="right"/>
      <w:pPr>
        <w:ind w:left="4957" w:hanging="180"/>
      </w:pPr>
    </w:lvl>
    <w:lvl w:ilvl="6" w:tplc="0809000F" w:tentative="1">
      <w:start w:val="1"/>
      <w:numFmt w:val="decimal"/>
      <w:lvlText w:val="%7."/>
      <w:lvlJc w:val="left"/>
      <w:pPr>
        <w:ind w:left="5677" w:hanging="360"/>
      </w:pPr>
    </w:lvl>
    <w:lvl w:ilvl="7" w:tplc="08090019" w:tentative="1">
      <w:start w:val="1"/>
      <w:numFmt w:val="lowerLetter"/>
      <w:lvlText w:val="%8."/>
      <w:lvlJc w:val="left"/>
      <w:pPr>
        <w:ind w:left="6397" w:hanging="360"/>
      </w:pPr>
    </w:lvl>
    <w:lvl w:ilvl="8" w:tplc="0809001B" w:tentative="1">
      <w:start w:val="1"/>
      <w:numFmt w:val="lowerRoman"/>
      <w:lvlText w:val="%9."/>
      <w:lvlJc w:val="right"/>
      <w:pPr>
        <w:ind w:left="7117" w:hanging="180"/>
      </w:pPr>
    </w:lvl>
  </w:abstractNum>
  <w:abstractNum w:abstractNumId="15">
    <w:nsid w:val="2AA10DC3"/>
    <w:multiLevelType w:val="hybridMultilevel"/>
    <w:tmpl w:val="F94682C2"/>
    <w:lvl w:ilvl="0" w:tplc="5C3CFC2E">
      <w:start w:val="1"/>
      <w:numFmt w:val="lowerLetter"/>
      <w:lvlText w:val="(%1)"/>
      <w:lvlJc w:val="left"/>
      <w:pPr>
        <w:ind w:left="1222" w:hanging="360"/>
      </w:pPr>
      <w:rPr>
        <w:rFonts w:hint="default"/>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16">
    <w:nsid w:val="31373701"/>
    <w:multiLevelType w:val="singleLevel"/>
    <w:tmpl w:val="3B221A46"/>
    <w:lvl w:ilvl="0">
      <w:start w:val="5"/>
      <w:numFmt w:val="lowerLetter"/>
      <w:lvlText w:val="(%1)"/>
      <w:lvlJc w:val="left"/>
      <w:pPr>
        <w:tabs>
          <w:tab w:val="num" w:pos="1436"/>
        </w:tabs>
        <w:ind w:left="1436" w:hanging="705"/>
      </w:pPr>
      <w:rPr>
        <w:rFonts w:hint="default"/>
      </w:rPr>
    </w:lvl>
  </w:abstractNum>
  <w:abstractNum w:abstractNumId="17">
    <w:nsid w:val="31FA0491"/>
    <w:multiLevelType w:val="hybridMultilevel"/>
    <w:tmpl w:val="D026F5EA"/>
    <w:lvl w:ilvl="0" w:tplc="0809000F">
      <w:start w:val="1"/>
      <w:numFmt w:val="decimal"/>
      <w:lvlText w:val="%1."/>
      <w:lvlJc w:val="left"/>
      <w:pPr>
        <w:ind w:left="862" w:hanging="360"/>
      </w:pPr>
    </w:lvl>
    <w:lvl w:ilvl="1" w:tplc="08090019">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8">
    <w:nsid w:val="3B957650"/>
    <w:multiLevelType w:val="hybridMultilevel"/>
    <w:tmpl w:val="1E3C48CA"/>
    <w:lvl w:ilvl="0" w:tplc="C7B27F82">
      <w:start w:val="1"/>
      <w:numFmt w:val="lowerLetter"/>
      <w:lvlText w:val="(%1)"/>
      <w:lvlJc w:val="left"/>
      <w:pPr>
        <w:ind w:left="1222" w:hanging="360"/>
      </w:pPr>
      <w:rPr>
        <w:rFonts w:hint="default"/>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19">
    <w:nsid w:val="44C03879"/>
    <w:multiLevelType w:val="hybridMultilevel"/>
    <w:tmpl w:val="8946D9F0"/>
    <w:lvl w:ilvl="0" w:tplc="7C4AA88C">
      <w:start w:val="1"/>
      <w:numFmt w:val="lowerLetter"/>
      <w:lvlText w:val="(%1)"/>
      <w:lvlJc w:val="left"/>
      <w:pPr>
        <w:ind w:left="1434" w:hanging="570"/>
      </w:pPr>
      <w:rPr>
        <w:rFonts w:hint="default"/>
      </w:rPr>
    </w:lvl>
    <w:lvl w:ilvl="1" w:tplc="08090019" w:tentative="1">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abstractNum w:abstractNumId="20">
    <w:nsid w:val="4E265338"/>
    <w:multiLevelType w:val="hybridMultilevel"/>
    <w:tmpl w:val="BE74DE88"/>
    <w:lvl w:ilvl="0" w:tplc="5B9CEBE2">
      <w:start w:val="1"/>
      <w:numFmt w:val="lowerRoman"/>
      <w:lvlText w:val="(%1)"/>
      <w:lvlJc w:val="left"/>
      <w:pPr>
        <w:ind w:left="1713" w:hanging="72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1">
    <w:nsid w:val="4F4F5D7A"/>
    <w:multiLevelType w:val="hybridMultilevel"/>
    <w:tmpl w:val="65642C32"/>
    <w:lvl w:ilvl="0" w:tplc="C204C516">
      <w:start w:val="1"/>
      <w:numFmt w:val="lowerLetter"/>
      <w:lvlText w:val="(%1)"/>
      <w:lvlJc w:val="left"/>
      <w:pPr>
        <w:ind w:left="1222" w:hanging="360"/>
      </w:pPr>
      <w:rPr>
        <w:rFonts w:hint="default"/>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2">
    <w:nsid w:val="53CB530A"/>
    <w:multiLevelType w:val="singleLevel"/>
    <w:tmpl w:val="BD72450E"/>
    <w:lvl w:ilvl="0">
      <w:start w:val="2"/>
      <w:numFmt w:val="lowerRoman"/>
      <w:lvlText w:val="(%1)"/>
      <w:lvlJc w:val="left"/>
      <w:pPr>
        <w:tabs>
          <w:tab w:val="num" w:pos="2160"/>
        </w:tabs>
        <w:ind w:left="2160" w:hanging="720"/>
      </w:pPr>
      <w:rPr>
        <w:rFonts w:hint="default"/>
      </w:rPr>
    </w:lvl>
  </w:abstractNum>
  <w:abstractNum w:abstractNumId="23">
    <w:nsid w:val="5B087F10"/>
    <w:multiLevelType w:val="hybridMultilevel"/>
    <w:tmpl w:val="84CC28F0"/>
    <w:lvl w:ilvl="0" w:tplc="AD9A9174">
      <w:start w:val="1"/>
      <w:numFmt w:val="lowerLetter"/>
      <w:lvlText w:val="(%1)"/>
      <w:lvlJc w:val="left"/>
      <w:pPr>
        <w:ind w:left="1222" w:hanging="360"/>
      </w:pPr>
      <w:rPr>
        <w:rFonts w:hint="default"/>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4">
    <w:nsid w:val="5EAC2ECD"/>
    <w:multiLevelType w:val="hybridMultilevel"/>
    <w:tmpl w:val="E35E0A4C"/>
    <w:lvl w:ilvl="0" w:tplc="82C2D13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nsid w:val="61486178"/>
    <w:multiLevelType w:val="hybridMultilevel"/>
    <w:tmpl w:val="9936416A"/>
    <w:lvl w:ilvl="0" w:tplc="C73E53AE">
      <w:start w:val="1"/>
      <w:numFmt w:val="lowerLetter"/>
      <w:lvlText w:val="(%1)"/>
      <w:lvlJc w:val="left"/>
      <w:pPr>
        <w:ind w:left="1077" w:hanging="360"/>
      </w:pPr>
      <w:rPr>
        <w:rFonts w:hint="default"/>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6">
    <w:nsid w:val="61984501"/>
    <w:multiLevelType w:val="hybridMultilevel"/>
    <w:tmpl w:val="8946D9F0"/>
    <w:lvl w:ilvl="0" w:tplc="7C4AA88C">
      <w:start w:val="1"/>
      <w:numFmt w:val="lowerLetter"/>
      <w:lvlText w:val="(%1)"/>
      <w:lvlJc w:val="left"/>
      <w:pPr>
        <w:ind w:left="1434" w:hanging="570"/>
      </w:pPr>
      <w:rPr>
        <w:rFonts w:hint="default"/>
      </w:rPr>
    </w:lvl>
    <w:lvl w:ilvl="1" w:tplc="08090019" w:tentative="1">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abstractNum w:abstractNumId="27">
    <w:nsid w:val="61C93706"/>
    <w:multiLevelType w:val="hybridMultilevel"/>
    <w:tmpl w:val="8946D9F0"/>
    <w:lvl w:ilvl="0" w:tplc="7C4AA88C">
      <w:start w:val="1"/>
      <w:numFmt w:val="lowerLetter"/>
      <w:lvlText w:val="(%1)"/>
      <w:lvlJc w:val="left"/>
      <w:pPr>
        <w:ind w:left="1434" w:hanging="570"/>
      </w:pPr>
      <w:rPr>
        <w:rFonts w:hint="default"/>
      </w:rPr>
    </w:lvl>
    <w:lvl w:ilvl="1" w:tplc="08090019" w:tentative="1">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abstractNum w:abstractNumId="28">
    <w:nsid w:val="61E8516A"/>
    <w:multiLevelType w:val="singleLevel"/>
    <w:tmpl w:val="B19AED9A"/>
    <w:lvl w:ilvl="0">
      <w:start w:val="1"/>
      <w:numFmt w:val="lowerLetter"/>
      <w:lvlText w:val="(%1)"/>
      <w:lvlJc w:val="left"/>
      <w:pPr>
        <w:tabs>
          <w:tab w:val="num" w:pos="1436"/>
        </w:tabs>
        <w:ind w:left="1436" w:hanging="705"/>
      </w:pPr>
      <w:rPr>
        <w:rFonts w:hint="default"/>
      </w:rPr>
    </w:lvl>
  </w:abstractNum>
  <w:abstractNum w:abstractNumId="29">
    <w:nsid w:val="65C8708E"/>
    <w:multiLevelType w:val="hybridMultilevel"/>
    <w:tmpl w:val="8946D9F0"/>
    <w:lvl w:ilvl="0" w:tplc="7C4AA88C">
      <w:start w:val="1"/>
      <w:numFmt w:val="lowerLetter"/>
      <w:lvlText w:val="(%1)"/>
      <w:lvlJc w:val="left"/>
      <w:pPr>
        <w:ind w:left="1434" w:hanging="570"/>
      </w:pPr>
      <w:rPr>
        <w:rFonts w:hint="default"/>
      </w:rPr>
    </w:lvl>
    <w:lvl w:ilvl="1" w:tplc="08090019" w:tentative="1">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abstractNum w:abstractNumId="30">
    <w:nsid w:val="688E6DBA"/>
    <w:multiLevelType w:val="hybridMultilevel"/>
    <w:tmpl w:val="D81AE642"/>
    <w:lvl w:ilvl="0" w:tplc="7C4AA88C">
      <w:start w:val="1"/>
      <w:numFmt w:val="lowerLetter"/>
      <w:lvlText w:val="(%1)"/>
      <w:lvlJc w:val="left"/>
      <w:pPr>
        <w:ind w:left="1434" w:hanging="570"/>
      </w:pPr>
      <w:rPr>
        <w:rFonts w:hint="default"/>
      </w:rPr>
    </w:lvl>
    <w:lvl w:ilvl="1" w:tplc="08090019" w:tentative="1">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abstractNum w:abstractNumId="31">
    <w:nsid w:val="6A3F371F"/>
    <w:multiLevelType w:val="hybridMultilevel"/>
    <w:tmpl w:val="15B41A2A"/>
    <w:lvl w:ilvl="0" w:tplc="4C221B92">
      <w:start w:val="1"/>
      <w:numFmt w:val="lowerLetter"/>
      <w:lvlText w:val="(%1)"/>
      <w:lvlJc w:val="left"/>
      <w:pPr>
        <w:ind w:left="1436" w:hanging="705"/>
      </w:pPr>
      <w:rPr>
        <w:rFonts w:hint="default"/>
      </w:rPr>
    </w:lvl>
    <w:lvl w:ilvl="1" w:tplc="08090019" w:tentative="1">
      <w:start w:val="1"/>
      <w:numFmt w:val="lowerLetter"/>
      <w:lvlText w:val="%2."/>
      <w:lvlJc w:val="left"/>
      <w:pPr>
        <w:ind w:left="1811" w:hanging="360"/>
      </w:pPr>
    </w:lvl>
    <w:lvl w:ilvl="2" w:tplc="0809001B" w:tentative="1">
      <w:start w:val="1"/>
      <w:numFmt w:val="lowerRoman"/>
      <w:lvlText w:val="%3."/>
      <w:lvlJc w:val="right"/>
      <w:pPr>
        <w:ind w:left="2531" w:hanging="180"/>
      </w:pPr>
    </w:lvl>
    <w:lvl w:ilvl="3" w:tplc="0809000F" w:tentative="1">
      <w:start w:val="1"/>
      <w:numFmt w:val="decimal"/>
      <w:lvlText w:val="%4."/>
      <w:lvlJc w:val="left"/>
      <w:pPr>
        <w:ind w:left="3251" w:hanging="360"/>
      </w:pPr>
    </w:lvl>
    <w:lvl w:ilvl="4" w:tplc="08090019" w:tentative="1">
      <w:start w:val="1"/>
      <w:numFmt w:val="lowerLetter"/>
      <w:lvlText w:val="%5."/>
      <w:lvlJc w:val="left"/>
      <w:pPr>
        <w:ind w:left="3971" w:hanging="360"/>
      </w:pPr>
    </w:lvl>
    <w:lvl w:ilvl="5" w:tplc="0809001B" w:tentative="1">
      <w:start w:val="1"/>
      <w:numFmt w:val="lowerRoman"/>
      <w:lvlText w:val="%6."/>
      <w:lvlJc w:val="right"/>
      <w:pPr>
        <w:ind w:left="4691" w:hanging="180"/>
      </w:pPr>
    </w:lvl>
    <w:lvl w:ilvl="6" w:tplc="0809000F" w:tentative="1">
      <w:start w:val="1"/>
      <w:numFmt w:val="decimal"/>
      <w:lvlText w:val="%7."/>
      <w:lvlJc w:val="left"/>
      <w:pPr>
        <w:ind w:left="5411" w:hanging="360"/>
      </w:pPr>
    </w:lvl>
    <w:lvl w:ilvl="7" w:tplc="08090019" w:tentative="1">
      <w:start w:val="1"/>
      <w:numFmt w:val="lowerLetter"/>
      <w:lvlText w:val="%8."/>
      <w:lvlJc w:val="left"/>
      <w:pPr>
        <w:ind w:left="6131" w:hanging="360"/>
      </w:pPr>
    </w:lvl>
    <w:lvl w:ilvl="8" w:tplc="0809001B" w:tentative="1">
      <w:start w:val="1"/>
      <w:numFmt w:val="lowerRoman"/>
      <w:lvlText w:val="%9."/>
      <w:lvlJc w:val="right"/>
      <w:pPr>
        <w:ind w:left="6851" w:hanging="180"/>
      </w:pPr>
    </w:lvl>
  </w:abstractNum>
  <w:abstractNum w:abstractNumId="32">
    <w:nsid w:val="6B1378D3"/>
    <w:multiLevelType w:val="hybridMultilevel"/>
    <w:tmpl w:val="AF7A6F08"/>
    <w:lvl w:ilvl="0" w:tplc="5822A53E">
      <w:start w:val="1"/>
      <w:numFmt w:val="lowerLetter"/>
      <w:lvlText w:val="(%1)"/>
      <w:lvlJc w:val="left"/>
      <w:pPr>
        <w:ind w:left="1222" w:hanging="360"/>
      </w:pPr>
      <w:rPr>
        <w:rFonts w:hint="default"/>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33">
    <w:nsid w:val="6E601921"/>
    <w:multiLevelType w:val="hybridMultilevel"/>
    <w:tmpl w:val="BD669A56"/>
    <w:lvl w:ilvl="0" w:tplc="38B62FF2">
      <w:start w:val="1"/>
      <w:numFmt w:val="lowerLetter"/>
      <w:lvlText w:val="(%1)"/>
      <w:lvlJc w:val="left"/>
      <w:pPr>
        <w:ind w:left="1077" w:hanging="360"/>
      </w:pPr>
      <w:rPr>
        <w:rFonts w:hint="default"/>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4">
    <w:nsid w:val="6EA7496D"/>
    <w:multiLevelType w:val="hybridMultilevel"/>
    <w:tmpl w:val="5352D63E"/>
    <w:lvl w:ilvl="0" w:tplc="24845C46">
      <w:start w:val="1"/>
      <w:numFmt w:val="lowerLetter"/>
      <w:lvlText w:val="(%1)"/>
      <w:lvlJc w:val="left"/>
      <w:pPr>
        <w:ind w:left="1222" w:hanging="360"/>
      </w:pPr>
      <w:rPr>
        <w:rFonts w:hint="default"/>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35">
    <w:nsid w:val="73252DEC"/>
    <w:multiLevelType w:val="hybridMultilevel"/>
    <w:tmpl w:val="4CCE0F44"/>
    <w:lvl w:ilvl="0" w:tplc="EFA6454E">
      <w:start w:val="1"/>
      <w:numFmt w:val="lowerLetter"/>
      <w:lvlText w:val="(%1)"/>
      <w:lvlJc w:val="left"/>
      <w:pPr>
        <w:ind w:left="1077" w:hanging="360"/>
      </w:pPr>
      <w:rPr>
        <w:rFonts w:hint="default"/>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num w:numId="1">
    <w:abstractNumId w:val="7"/>
  </w:num>
  <w:num w:numId="2">
    <w:abstractNumId w:val="22"/>
  </w:num>
  <w:num w:numId="3">
    <w:abstractNumId w:val="0"/>
  </w:num>
  <w:num w:numId="4">
    <w:abstractNumId w:val="28"/>
  </w:num>
  <w:num w:numId="5">
    <w:abstractNumId w:val="16"/>
  </w:num>
  <w:num w:numId="6">
    <w:abstractNumId w:val="9"/>
  </w:num>
  <w:num w:numId="7">
    <w:abstractNumId w:val="4"/>
  </w:num>
  <w:num w:numId="8">
    <w:abstractNumId w:val="2"/>
  </w:num>
  <w:num w:numId="9">
    <w:abstractNumId w:val="31"/>
  </w:num>
  <w:num w:numId="10">
    <w:abstractNumId w:val="27"/>
  </w:num>
  <w:num w:numId="11">
    <w:abstractNumId w:val="12"/>
  </w:num>
  <w:num w:numId="12">
    <w:abstractNumId w:val="29"/>
  </w:num>
  <w:num w:numId="13">
    <w:abstractNumId w:val="26"/>
  </w:num>
  <w:num w:numId="14">
    <w:abstractNumId w:val="30"/>
  </w:num>
  <w:num w:numId="15">
    <w:abstractNumId w:val="19"/>
  </w:num>
  <w:num w:numId="16">
    <w:abstractNumId w:val="17"/>
  </w:num>
  <w:num w:numId="17">
    <w:abstractNumId w:val="32"/>
  </w:num>
  <w:num w:numId="18">
    <w:abstractNumId w:val="21"/>
  </w:num>
  <w:num w:numId="19">
    <w:abstractNumId w:val="23"/>
  </w:num>
  <w:num w:numId="20">
    <w:abstractNumId w:val="13"/>
  </w:num>
  <w:num w:numId="21">
    <w:abstractNumId w:val="11"/>
  </w:num>
  <w:num w:numId="22">
    <w:abstractNumId w:val="1"/>
  </w:num>
  <w:num w:numId="23">
    <w:abstractNumId w:val="8"/>
  </w:num>
  <w:num w:numId="24">
    <w:abstractNumId w:val="34"/>
  </w:num>
  <w:num w:numId="25">
    <w:abstractNumId w:val="10"/>
  </w:num>
  <w:num w:numId="26">
    <w:abstractNumId w:val="18"/>
  </w:num>
  <w:num w:numId="27">
    <w:abstractNumId w:val="15"/>
  </w:num>
  <w:num w:numId="28">
    <w:abstractNumId w:val="5"/>
  </w:num>
  <w:num w:numId="29">
    <w:abstractNumId w:val="33"/>
  </w:num>
  <w:num w:numId="30">
    <w:abstractNumId w:val="35"/>
  </w:num>
  <w:num w:numId="31">
    <w:abstractNumId w:val="24"/>
  </w:num>
  <w:num w:numId="32">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lvlOverride w:ilvl="6"/>
    <w:lvlOverride w:ilvl="7"/>
    <w:lvlOverride w:ilvl="8">
      <w:startOverride w:val="1"/>
    </w:lvlOverride>
  </w:num>
  <w:num w:numId="33">
    <w:abstractNumId w:val="25"/>
  </w:num>
  <w:num w:numId="34">
    <w:abstractNumId w:val="6"/>
  </w:num>
  <w:num w:numId="35">
    <w:abstractNumId w:val="2"/>
    <w:lvlOverride w:ilvl="0">
      <w:startOverride w:val="1"/>
    </w:lvlOverride>
    <w:lvlOverride w:ilvl="1">
      <w:startOverride w:val="2"/>
    </w:lvlOverride>
    <w:lvlOverride w:ilvl="2">
      <w:startOverride w:val="20"/>
    </w:lvlOverride>
  </w:num>
  <w:num w:numId="36">
    <w:abstractNumId w:val="2"/>
    <w:lvlOverride w:ilvl="0">
      <w:startOverride w:val="1"/>
    </w:lvlOverride>
    <w:lvlOverride w:ilvl="1">
      <w:startOverride w:val="3"/>
    </w:lvlOverride>
  </w:num>
  <w:num w:numId="37">
    <w:abstractNumId w:val="3"/>
  </w:num>
  <w:num w:numId="38">
    <w:abstractNumId w:val="20"/>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nvertDocument" w:val="FALSE"/>
    <w:docVar w:name="zWorksiteDocumentDescription" w:val="Part E iGT UNC (06.08.14)- Bond Dickinson Tracked Changed Version (13.09.14)"/>
  </w:docVars>
  <w:rsids>
    <w:rsidRoot w:val="00C10C7A"/>
    <w:rsid w:val="00000434"/>
    <w:rsid w:val="000016C3"/>
    <w:rsid w:val="00001917"/>
    <w:rsid w:val="000019C8"/>
    <w:rsid w:val="00003A62"/>
    <w:rsid w:val="0000597C"/>
    <w:rsid w:val="00005ED3"/>
    <w:rsid w:val="00006057"/>
    <w:rsid w:val="0000651D"/>
    <w:rsid w:val="000069FC"/>
    <w:rsid w:val="00007D11"/>
    <w:rsid w:val="00007F82"/>
    <w:rsid w:val="0001008E"/>
    <w:rsid w:val="0001021B"/>
    <w:rsid w:val="000105A3"/>
    <w:rsid w:val="00010645"/>
    <w:rsid w:val="00010E7A"/>
    <w:rsid w:val="00011D72"/>
    <w:rsid w:val="00013D06"/>
    <w:rsid w:val="00013E33"/>
    <w:rsid w:val="00014405"/>
    <w:rsid w:val="0001442F"/>
    <w:rsid w:val="00015B3A"/>
    <w:rsid w:val="000164FA"/>
    <w:rsid w:val="000168C6"/>
    <w:rsid w:val="00016CDE"/>
    <w:rsid w:val="00016F04"/>
    <w:rsid w:val="0002023E"/>
    <w:rsid w:val="00020526"/>
    <w:rsid w:val="00021609"/>
    <w:rsid w:val="00021A2C"/>
    <w:rsid w:val="00021FBA"/>
    <w:rsid w:val="00022600"/>
    <w:rsid w:val="00022C38"/>
    <w:rsid w:val="00022D08"/>
    <w:rsid w:val="00024123"/>
    <w:rsid w:val="000250D7"/>
    <w:rsid w:val="0002524E"/>
    <w:rsid w:val="00025F7F"/>
    <w:rsid w:val="00027027"/>
    <w:rsid w:val="0002746B"/>
    <w:rsid w:val="00030395"/>
    <w:rsid w:val="000312F1"/>
    <w:rsid w:val="00031E48"/>
    <w:rsid w:val="0003253F"/>
    <w:rsid w:val="0003341D"/>
    <w:rsid w:val="00033BED"/>
    <w:rsid w:val="00034133"/>
    <w:rsid w:val="00034703"/>
    <w:rsid w:val="00036970"/>
    <w:rsid w:val="000372C2"/>
    <w:rsid w:val="000377A9"/>
    <w:rsid w:val="00037B58"/>
    <w:rsid w:val="00037DDA"/>
    <w:rsid w:val="000417B8"/>
    <w:rsid w:val="00041FF2"/>
    <w:rsid w:val="0004265B"/>
    <w:rsid w:val="00043155"/>
    <w:rsid w:val="000451CA"/>
    <w:rsid w:val="00045A47"/>
    <w:rsid w:val="00046390"/>
    <w:rsid w:val="00046678"/>
    <w:rsid w:val="000472F1"/>
    <w:rsid w:val="00047DB1"/>
    <w:rsid w:val="0005026C"/>
    <w:rsid w:val="0005084B"/>
    <w:rsid w:val="00050AD2"/>
    <w:rsid w:val="000511A7"/>
    <w:rsid w:val="000528D4"/>
    <w:rsid w:val="00052E41"/>
    <w:rsid w:val="000542FD"/>
    <w:rsid w:val="000551C6"/>
    <w:rsid w:val="00056B2E"/>
    <w:rsid w:val="000600B2"/>
    <w:rsid w:val="00061ECD"/>
    <w:rsid w:val="000629EF"/>
    <w:rsid w:val="00063946"/>
    <w:rsid w:val="00063CB7"/>
    <w:rsid w:val="0006412A"/>
    <w:rsid w:val="00064813"/>
    <w:rsid w:val="0006555F"/>
    <w:rsid w:val="00065652"/>
    <w:rsid w:val="00065BB4"/>
    <w:rsid w:val="00066C5A"/>
    <w:rsid w:val="000670AB"/>
    <w:rsid w:val="000672A6"/>
    <w:rsid w:val="00067379"/>
    <w:rsid w:val="000708B2"/>
    <w:rsid w:val="000712DB"/>
    <w:rsid w:val="0007176F"/>
    <w:rsid w:val="00071C5F"/>
    <w:rsid w:val="00073A03"/>
    <w:rsid w:val="000741BE"/>
    <w:rsid w:val="00075071"/>
    <w:rsid w:val="00075E53"/>
    <w:rsid w:val="0007669B"/>
    <w:rsid w:val="00076ADD"/>
    <w:rsid w:val="00076BA4"/>
    <w:rsid w:val="000770D8"/>
    <w:rsid w:val="000775FF"/>
    <w:rsid w:val="0007771E"/>
    <w:rsid w:val="00077909"/>
    <w:rsid w:val="00077E28"/>
    <w:rsid w:val="00077E5C"/>
    <w:rsid w:val="00080D83"/>
    <w:rsid w:val="00080F43"/>
    <w:rsid w:val="000827A8"/>
    <w:rsid w:val="0008283E"/>
    <w:rsid w:val="00084415"/>
    <w:rsid w:val="0009009C"/>
    <w:rsid w:val="00090ED2"/>
    <w:rsid w:val="00092C42"/>
    <w:rsid w:val="0009448D"/>
    <w:rsid w:val="000945C7"/>
    <w:rsid w:val="0009494B"/>
    <w:rsid w:val="00094E97"/>
    <w:rsid w:val="00096032"/>
    <w:rsid w:val="000964D8"/>
    <w:rsid w:val="00097FEB"/>
    <w:rsid w:val="000A02A7"/>
    <w:rsid w:val="000A0603"/>
    <w:rsid w:val="000A0731"/>
    <w:rsid w:val="000A083B"/>
    <w:rsid w:val="000A0A91"/>
    <w:rsid w:val="000A175B"/>
    <w:rsid w:val="000A1819"/>
    <w:rsid w:val="000A1DC0"/>
    <w:rsid w:val="000A201C"/>
    <w:rsid w:val="000A24AF"/>
    <w:rsid w:val="000A29B9"/>
    <w:rsid w:val="000A3F1A"/>
    <w:rsid w:val="000A42D5"/>
    <w:rsid w:val="000A64FC"/>
    <w:rsid w:val="000B00AC"/>
    <w:rsid w:val="000B1927"/>
    <w:rsid w:val="000B3C67"/>
    <w:rsid w:val="000B59E3"/>
    <w:rsid w:val="000B62C2"/>
    <w:rsid w:val="000B62E6"/>
    <w:rsid w:val="000B655A"/>
    <w:rsid w:val="000B7837"/>
    <w:rsid w:val="000C03C3"/>
    <w:rsid w:val="000C0EE0"/>
    <w:rsid w:val="000C1B4F"/>
    <w:rsid w:val="000C2E18"/>
    <w:rsid w:val="000C4699"/>
    <w:rsid w:val="000C470D"/>
    <w:rsid w:val="000C4CAC"/>
    <w:rsid w:val="000C63AB"/>
    <w:rsid w:val="000C68DA"/>
    <w:rsid w:val="000C6B10"/>
    <w:rsid w:val="000C7AA2"/>
    <w:rsid w:val="000C7C97"/>
    <w:rsid w:val="000D0886"/>
    <w:rsid w:val="000D0D5D"/>
    <w:rsid w:val="000D1532"/>
    <w:rsid w:val="000D296E"/>
    <w:rsid w:val="000D3A71"/>
    <w:rsid w:val="000D4D99"/>
    <w:rsid w:val="000D552A"/>
    <w:rsid w:val="000D5989"/>
    <w:rsid w:val="000D7D3B"/>
    <w:rsid w:val="000E0368"/>
    <w:rsid w:val="000E0CA2"/>
    <w:rsid w:val="000E1B00"/>
    <w:rsid w:val="000E1E9C"/>
    <w:rsid w:val="000E2589"/>
    <w:rsid w:val="000E2B14"/>
    <w:rsid w:val="000E2BA0"/>
    <w:rsid w:val="000E3B5F"/>
    <w:rsid w:val="000E4664"/>
    <w:rsid w:val="000E4832"/>
    <w:rsid w:val="000E486D"/>
    <w:rsid w:val="000E60E7"/>
    <w:rsid w:val="000E6677"/>
    <w:rsid w:val="000E6F25"/>
    <w:rsid w:val="000E79D8"/>
    <w:rsid w:val="000E7CB4"/>
    <w:rsid w:val="000F03E9"/>
    <w:rsid w:val="000F1841"/>
    <w:rsid w:val="000F29D8"/>
    <w:rsid w:val="000F34D1"/>
    <w:rsid w:val="000F3794"/>
    <w:rsid w:val="000F3965"/>
    <w:rsid w:val="000F3F8B"/>
    <w:rsid w:val="000F5144"/>
    <w:rsid w:val="000F51ED"/>
    <w:rsid w:val="000F5F9A"/>
    <w:rsid w:val="000F60B2"/>
    <w:rsid w:val="000F6486"/>
    <w:rsid w:val="00100277"/>
    <w:rsid w:val="00100554"/>
    <w:rsid w:val="00101619"/>
    <w:rsid w:val="00101721"/>
    <w:rsid w:val="00102695"/>
    <w:rsid w:val="001038FF"/>
    <w:rsid w:val="00103B14"/>
    <w:rsid w:val="00103E0E"/>
    <w:rsid w:val="0010409F"/>
    <w:rsid w:val="00104735"/>
    <w:rsid w:val="001048EF"/>
    <w:rsid w:val="00104B5E"/>
    <w:rsid w:val="001056B3"/>
    <w:rsid w:val="00105D6A"/>
    <w:rsid w:val="00106070"/>
    <w:rsid w:val="00106EB0"/>
    <w:rsid w:val="00106FFC"/>
    <w:rsid w:val="001075C8"/>
    <w:rsid w:val="001111C4"/>
    <w:rsid w:val="00111651"/>
    <w:rsid w:val="001116C5"/>
    <w:rsid w:val="001121C1"/>
    <w:rsid w:val="00112699"/>
    <w:rsid w:val="00113BA9"/>
    <w:rsid w:val="001144BD"/>
    <w:rsid w:val="00114ACB"/>
    <w:rsid w:val="0011566F"/>
    <w:rsid w:val="00115A5F"/>
    <w:rsid w:val="00115D74"/>
    <w:rsid w:val="00116AC7"/>
    <w:rsid w:val="00116BA2"/>
    <w:rsid w:val="00116CB1"/>
    <w:rsid w:val="001171D1"/>
    <w:rsid w:val="001177E1"/>
    <w:rsid w:val="00117A3F"/>
    <w:rsid w:val="00120270"/>
    <w:rsid w:val="00120988"/>
    <w:rsid w:val="0012099E"/>
    <w:rsid w:val="00120D77"/>
    <w:rsid w:val="0012103C"/>
    <w:rsid w:val="00121C0C"/>
    <w:rsid w:val="00122A12"/>
    <w:rsid w:val="00123EFC"/>
    <w:rsid w:val="0012418E"/>
    <w:rsid w:val="001255B5"/>
    <w:rsid w:val="001258EF"/>
    <w:rsid w:val="001303AA"/>
    <w:rsid w:val="001309A7"/>
    <w:rsid w:val="00130D8C"/>
    <w:rsid w:val="00131157"/>
    <w:rsid w:val="0013139D"/>
    <w:rsid w:val="001314EE"/>
    <w:rsid w:val="00131789"/>
    <w:rsid w:val="001336A7"/>
    <w:rsid w:val="00133AB1"/>
    <w:rsid w:val="0013462C"/>
    <w:rsid w:val="001352AA"/>
    <w:rsid w:val="0013552D"/>
    <w:rsid w:val="00136240"/>
    <w:rsid w:val="001372AD"/>
    <w:rsid w:val="001373A1"/>
    <w:rsid w:val="001377E9"/>
    <w:rsid w:val="00140033"/>
    <w:rsid w:val="0014045F"/>
    <w:rsid w:val="00142391"/>
    <w:rsid w:val="001448BE"/>
    <w:rsid w:val="00145CA8"/>
    <w:rsid w:val="001466ED"/>
    <w:rsid w:val="00146E82"/>
    <w:rsid w:val="00150EA2"/>
    <w:rsid w:val="00152A9C"/>
    <w:rsid w:val="00152B71"/>
    <w:rsid w:val="00152BDB"/>
    <w:rsid w:val="00153AE1"/>
    <w:rsid w:val="00155889"/>
    <w:rsid w:val="0015696F"/>
    <w:rsid w:val="001576C2"/>
    <w:rsid w:val="00162C1D"/>
    <w:rsid w:val="00162FE0"/>
    <w:rsid w:val="00164459"/>
    <w:rsid w:val="001647CF"/>
    <w:rsid w:val="00164D6F"/>
    <w:rsid w:val="00165BA2"/>
    <w:rsid w:val="00167BEC"/>
    <w:rsid w:val="00167CF3"/>
    <w:rsid w:val="001700AF"/>
    <w:rsid w:val="0017268A"/>
    <w:rsid w:val="00173AFE"/>
    <w:rsid w:val="00173F8D"/>
    <w:rsid w:val="00174811"/>
    <w:rsid w:val="00174C10"/>
    <w:rsid w:val="001752C0"/>
    <w:rsid w:val="00175778"/>
    <w:rsid w:val="00175B5F"/>
    <w:rsid w:val="00177065"/>
    <w:rsid w:val="00177110"/>
    <w:rsid w:val="00182C25"/>
    <w:rsid w:val="0018308C"/>
    <w:rsid w:val="00183296"/>
    <w:rsid w:val="00184032"/>
    <w:rsid w:val="0018453D"/>
    <w:rsid w:val="00184621"/>
    <w:rsid w:val="00185639"/>
    <w:rsid w:val="00185D33"/>
    <w:rsid w:val="00186BAE"/>
    <w:rsid w:val="0018762A"/>
    <w:rsid w:val="00187D93"/>
    <w:rsid w:val="001903BF"/>
    <w:rsid w:val="001905D4"/>
    <w:rsid w:val="00190A71"/>
    <w:rsid w:val="00191299"/>
    <w:rsid w:val="00192761"/>
    <w:rsid w:val="00192999"/>
    <w:rsid w:val="00193217"/>
    <w:rsid w:val="001935F8"/>
    <w:rsid w:val="001936F9"/>
    <w:rsid w:val="0019390B"/>
    <w:rsid w:val="00193A8C"/>
    <w:rsid w:val="00193CEB"/>
    <w:rsid w:val="00194460"/>
    <w:rsid w:val="00195764"/>
    <w:rsid w:val="00195A1F"/>
    <w:rsid w:val="00196AD1"/>
    <w:rsid w:val="00197229"/>
    <w:rsid w:val="00197892"/>
    <w:rsid w:val="00197A78"/>
    <w:rsid w:val="001A0995"/>
    <w:rsid w:val="001A0AD2"/>
    <w:rsid w:val="001A1453"/>
    <w:rsid w:val="001A14CC"/>
    <w:rsid w:val="001A2BCE"/>
    <w:rsid w:val="001A411F"/>
    <w:rsid w:val="001A5F83"/>
    <w:rsid w:val="001A670D"/>
    <w:rsid w:val="001B0829"/>
    <w:rsid w:val="001B3F22"/>
    <w:rsid w:val="001B6141"/>
    <w:rsid w:val="001B719F"/>
    <w:rsid w:val="001B7783"/>
    <w:rsid w:val="001B7CFA"/>
    <w:rsid w:val="001C031A"/>
    <w:rsid w:val="001C2949"/>
    <w:rsid w:val="001C2DB5"/>
    <w:rsid w:val="001C2F3B"/>
    <w:rsid w:val="001C2FD5"/>
    <w:rsid w:val="001C3015"/>
    <w:rsid w:val="001C341E"/>
    <w:rsid w:val="001C34FA"/>
    <w:rsid w:val="001C3F9E"/>
    <w:rsid w:val="001C443F"/>
    <w:rsid w:val="001C47F8"/>
    <w:rsid w:val="001C5364"/>
    <w:rsid w:val="001C575F"/>
    <w:rsid w:val="001C5798"/>
    <w:rsid w:val="001C599C"/>
    <w:rsid w:val="001C657A"/>
    <w:rsid w:val="001C7486"/>
    <w:rsid w:val="001C7B07"/>
    <w:rsid w:val="001D0989"/>
    <w:rsid w:val="001D336D"/>
    <w:rsid w:val="001D374A"/>
    <w:rsid w:val="001D3DDB"/>
    <w:rsid w:val="001D4AC7"/>
    <w:rsid w:val="001D63B8"/>
    <w:rsid w:val="001D68F7"/>
    <w:rsid w:val="001D7EB1"/>
    <w:rsid w:val="001E2730"/>
    <w:rsid w:val="001E35A2"/>
    <w:rsid w:val="001E4D82"/>
    <w:rsid w:val="001E51A4"/>
    <w:rsid w:val="001E5B5E"/>
    <w:rsid w:val="001E7E0A"/>
    <w:rsid w:val="001F0F77"/>
    <w:rsid w:val="001F1C1F"/>
    <w:rsid w:val="001F2165"/>
    <w:rsid w:val="001F239A"/>
    <w:rsid w:val="001F3034"/>
    <w:rsid w:val="001F38BA"/>
    <w:rsid w:val="001F4DE4"/>
    <w:rsid w:val="001F5B78"/>
    <w:rsid w:val="001F65BB"/>
    <w:rsid w:val="001F6B4D"/>
    <w:rsid w:val="001F727F"/>
    <w:rsid w:val="00200713"/>
    <w:rsid w:val="00200977"/>
    <w:rsid w:val="00201562"/>
    <w:rsid w:val="00202F5C"/>
    <w:rsid w:val="00203806"/>
    <w:rsid w:val="00203AD8"/>
    <w:rsid w:val="00203BB2"/>
    <w:rsid w:val="00203FEA"/>
    <w:rsid w:val="00204BB0"/>
    <w:rsid w:val="0020564A"/>
    <w:rsid w:val="002057D4"/>
    <w:rsid w:val="00205BCD"/>
    <w:rsid w:val="00206C59"/>
    <w:rsid w:val="0020776D"/>
    <w:rsid w:val="00207A3C"/>
    <w:rsid w:val="002107F4"/>
    <w:rsid w:val="002117BD"/>
    <w:rsid w:val="00211956"/>
    <w:rsid w:val="002122B0"/>
    <w:rsid w:val="00212564"/>
    <w:rsid w:val="00212C80"/>
    <w:rsid w:val="0021329C"/>
    <w:rsid w:val="002133AB"/>
    <w:rsid w:val="00215784"/>
    <w:rsid w:val="0021585F"/>
    <w:rsid w:val="002177CB"/>
    <w:rsid w:val="0022032F"/>
    <w:rsid w:val="00221F46"/>
    <w:rsid w:val="00222827"/>
    <w:rsid w:val="00223411"/>
    <w:rsid w:val="002240AB"/>
    <w:rsid w:val="00224DBE"/>
    <w:rsid w:val="0022577A"/>
    <w:rsid w:val="002301EE"/>
    <w:rsid w:val="00231F16"/>
    <w:rsid w:val="0023218B"/>
    <w:rsid w:val="0023283E"/>
    <w:rsid w:val="00233677"/>
    <w:rsid w:val="0023389A"/>
    <w:rsid w:val="00234B05"/>
    <w:rsid w:val="00234BFF"/>
    <w:rsid w:val="00235B77"/>
    <w:rsid w:val="00237165"/>
    <w:rsid w:val="00240E71"/>
    <w:rsid w:val="00241843"/>
    <w:rsid w:val="00241F1F"/>
    <w:rsid w:val="00242864"/>
    <w:rsid w:val="00242E0E"/>
    <w:rsid w:val="00244ACD"/>
    <w:rsid w:val="002450D6"/>
    <w:rsid w:val="002454D8"/>
    <w:rsid w:val="00246A3A"/>
    <w:rsid w:val="00246D0F"/>
    <w:rsid w:val="00246DB3"/>
    <w:rsid w:val="00247062"/>
    <w:rsid w:val="002472AC"/>
    <w:rsid w:val="00250F86"/>
    <w:rsid w:val="00252173"/>
    <w:rsid w:val="00253598"/>
    <w:rsid w:val="00253EB1"/>
    <w:rsid w:val="00255198"/>
    <w:rsid w:val="002555A8"/>
    <w:rsid w:val="00255913"/>
    <w:rsid w:val="00255CB7"/>
    <w:rsid w:val="00255FD4"/>
    <w:rsid w:val="002562A7"/>
    <w:rsid w:val="00256454"/>
    <w:rsid w:val="00256DFF"/>
    <w:rsid w:val="00256FE0"/>
    <w:rsid w:val="002573C5"/>
    <w:rsid w:val="0025795F"/>
    <w:rsid w:val="00257A17"/>
    <w:rsid w:val="0026049E"/>
    <w:rsid w:val="0026264C"/>
    <w:rsid w:val="00264E0F"/>
    <w:rsid w:val="00264F99"/>
    <w:rsid w:val="002662A7"/>
    <w:rsid w:val="00266629"/>
    <w:rsid w:val="00266FDD"/>
    <w:rsid w:val="0027032F"/>
    <w:rsid w:val="002710AF"/>
    <w:rsid w:val="00274920"/>
    <w:rsid w:val="0027495D"/>
    <w:rsid w:val="00274E01"/>
    <w:rsid w:val="00274FFD"/>
    <w:rsid w:val="0027512B"/>
    <w:rsid w:val="00275C9C"/>
    <w:rsid w:val="00275FB3"/>
    <w:rsid w:val="002762DA"/>
    <w:rsid w:val="00276DDE"/>
    <w:rsid w:val="00276F44"/>
    <w:rsid w:val="00277179"/>
    <w:rsid w:val="00277CAC"/>
    <w:rsid w:val="00280F49"/>
    <w:rsid w:val="0028631E"/>
    <w:rsid w:val="00291717"/>
    <w:rsid w:val="00291B85"/>
    <w:rsid w:val="002924B3"/>
    <w:rsid w:val="00293CD0"/>
    <w:rsid w:val="00294237"/>
    <w:rsid w:val="002943C6"/>
    <w:rsid w:val="00294B21"/>
    <w:rsid w:val="00295BB3"/>
    <w:rsid w:val="002962DC"/>
    <w:rsid w:val="0029699D"/>
    <w:rsid w:val="00296C18"/>
    <w:rsid w:val="002978EF"/>
    <w:rsid w:val="00297E81"/>
    <w:rsid w:val="002A0C27"/>
    <w:rsid w:val="002A1D7A"/>
    <w:rsid w:val="002A28ED"/>
    <w:rsid w:val="002A39E5"/>
    <w:rsid w:val="002A3A11"/>
    <w:rsid w:val="002A3D77"/>
    <w:rsid w:val="002A4E18"/>
    <w:rsid w:val="002A502E"/>
    <w:rsid w:val="002A519E"/>
    <w:rsid w:val="002A53E6"/>
    <w:rsid w:val="002A5844"/>
    <w:rsid w:val="002A5946"/>
    <w:rsid w:val="002A6094"/>
    <w:rsid w:val="002A6AC3"/>
    <w:rsid w:val="002A7064"/>
    <w:rsid w:val="002A79AC"/>
    <w:rsid w:val="002B0247"/>
    <w:rsid w:val="002B1B47"/>
    <w:rsid w:val="002B294E"/>
    <w:rsid w:val="002B3130"/>
    <w:rsid w:val="002B3B3A"/>
    <w:rsid w:val="002B43DC"/>
    <w:rsid w:val="002B5B8A"/>
    <w:rsid w:val="002B67DD"/>
    <w:rsid w:val="002B79A4"/>
    <w:rsid w:val="002B7FAB"/>
    <w:rsid w:val="002C0188"/>
    <w:rsid w:val="002C0797"/>
    <w:rsid w:val="002C237E"/>
    <w:rsid w:val="002C3026"/>
    <w:rsid w:val="002C43E4"/>
    <w:rsid w:val="002C4C89"/>
    <w:rsid w:val="002C50CE"/>
    <w:rsid w:val="002C55F7"/>
    <w:rsid w:val="002C5CBD"/>
    <w:rsid w:val="002C5D3B"/>
    <w:rsid w:val="002C5E23"/>
    <w:rsid w:val="002C606A"/>
    <w:rsid w:val="002C6091"/>
    <w:rsid w:val="002C661E"/>
    <w:rsid w:val="002D31E8"/>
    <w:rsid w:val="002D3878"/>
    <w:rsid w:val="002D3D58"/>
    <w:rsid w:val="002D59C3"/>
    <w:rsid w:val="002D6ACE"/>
    <w:rsid w:val="002D6B01"/>
    <w:rsid w:val="002D7686"/>
    <w:rsid w:val="002D7A2F"/>
    <w:rsid w:val="002E0312"/>
    <w:rsid w:val="002E0600"/>
    <w:rsid w:val="002E281B"/>
    <w:rsid w:val="002E2906"/>
    <w:rsid w:val="002E30E7"/>
    <w:rsid w:val="002E3688"/>
    <w:rsid w:val="002E3988"/>
    <w:rsid w:val="002E459A"/>
    <w:rsid w:val="002E45E9"/>
    <w:rsid w:val="002E48A4"/>
    <w:rsid w:val="002E4BDC"/>
    <w:rsid w:val="002E5C25"/>
    <w:rsid w:val="002E60DA"/>
    <w:rsid w:val="002E61BA"/>
    <w:rsid w:val="002E7100"/>
    <w:rsid w:val="002F0566"/>
    <w:rsid w:val="002F06B8"/>
    <w:rsid w:val="002F0870"/>
    <w:rsid w:val="002F0B50"/>
    <w:rsid w:val="002F10D8"/>
    <w:rsid w:val="002F1C0F"/>
    <w:rsid w:val="002F1EC3"/>
    <w:rsid w:val="002F232A"/>
    <w:rsid w:val="002F2512"/>
    <w:rsid w:val="002F3656"/>
    <w:rsid w:val="002F4030"/>
    <w:rsid w:val="002F4742"/>
    <w:rsid w:val="002F4EC0"/>
    <w:rsid w:val="002F55E9"/>
    <w:rsid w:val="002F56AC"/>
    <w:rsid w:val="002F5C6F"/>
    <w:rsid w:val="002F77B1"/>
    <w:rsid w:val="002F7BA7"/>
    <w:rsid w:val="00300206"/>
    <w:rsid w:val="00301714"/>
    <w:rsid w:val="00301D35"/>
    <w:rsid w:val="00301ED1"/>
    <w:rsid w:val="0030226D"/>
    <w:rsid w:val="003027F1"/>
    <w:rsid w:val="00302A3C"/>
    <w:rsid w:val="00302C4F"/>
    <w:rsid w:val="003035D8"/>
    <w:rsid w:val="00304490"/>
    <w:rsid w:val="0030459A"/>
    <w:rsid w:val="003058E3"/>
    <w:rsid w:val="00305AE4"/>
    <w:rsid w:val="00306781"/>
    <w:rsid w:val="0030688A"/>
    <w:rsid w:val="00306F00"/>
    <w:rsid w:val="003079A5"/>
    <w:rsid w:val="0031026B"/>
    <w:rsid w:val="00310E10"/>
    <w:rsid w:val="00311546"/>
    <w:rsid w:val="00311651"/>
    <w:rsid w:val="003119F5"/>
    <w:rsid w:val="00312BF9"/>
    <w:rsid w:val="00312CF2"/>
    <w:rsid w:val="003133F1"/>
    <w:rsid w:val="0031370C"/>
    <w:rsid w:val="003140D9"/>
    <w:rsid w:val="003142D5"/>
    <w:rsid w:val="003152CB"/>
    <w:rsid w:val="00315402"/>
    <w:rsid w:val="00316DAB"/>
    <w:rsid w:val="0031703A"/>
    <w:rsid w:val="00317326"/>
    <w:rsid w:val="00317DEB"/>
    <w:rsid w:val="003201DB"/>
    <w:rsid w:val="003203A0"/>
    <w:rsid w:val="00320999"/>
    <w:rsid w:val="00321D72"/>
    <w:rsid w:val="00322026"/>
    <w:rsid w:val="00322BFE"/>
    <w:rsid w:val="00324682"/>
    <w:rsid w:val="003259D3"/>
    <w:rsid w:val="00325AC9"/>
    <w:rsid w:val="0032714F"/>
    <w:rsid w:val="00327238"/>
    <w:rsid w:val="0032762D"/>
    <w:rsid w:val="0033084B"/>
    <w:rsid w:val="00330DFB"/>
    <w:rsid w:val="00331CA2"/>
    <w:rsid w:val="00332539"/>
    <w:rsid w:val="00333AA9"/>
    <w:rsid w:val="00333EEA"/>
    <w:rsid w:val="00334419"/>
    <w:rsid w:val="003365EC"/>
    <w:rsid w:val="0033772D"/>
    <w:rsid w:val="00340A0B"/>
    <w:rsid w:val="00340ADB"/>
    <w:rsid w:val="00340D26"/>
    <w:rsid w:val="00340FDD"/>
    <w:rsid w:val="003431B3"/>
    <w:rsid w:val="0034361F"/>
    <w:rsid w:val="00343B63"/>
    <w:rsid w:val="00344790"/>
    <w:rsid w:val="00345086"/>
    <w:rsid w:val="00345D81"/>
    <w:rsid w:val="0034669B"/>
    <w:rsid w:val="00346BA5"/>
    <w:rsid w:val="00346BB5"/>
    <w:rsid w:val="00346D87"/>
    <w:rsid w:val="0034728D"/>
    <w:rsid w:val="00350508"/>
    <w:rsid w:val="00350CBD"/>
    <w:rsid w:val="00350FD1"/>
    <w:rsid w:val="003515A7"/>
    <w:rsid w:val="00352AB0"/>
    <w:rsid w:val="003536DB"/>
    <w:rsid w:val="003558A7"/>
    <w:rsid w:val="00355DD3"/>
    <w:rsid w:val="0035790F"/>
    <w:rsid w:val="00357AE9"/>
    <w:rsid w:val="00357BFD"/>
    <w:rsid w:val="00362AF8"/>
    <w:rsid w:val="003634E1"/>
    <w:rsid w:val="003636B8"/>
    <w:rsid w:val="0036443F"/>
    <w:rsid w:val="003645A1"/>
    <w:rsid w:val="00365751"/>
    <w:rsid w:val="00365BCB"/>
    <w:rsid w:val="00365DD3"/>
    <w:rsid w:val="003709B3"/>
    <w:rsid w:val="00370D46"/>
    <w:rsid w:val="00371A41"/>
    <w:rsid w:val="00372B63"/>
    <w:rsid w:val="003737FE"/>
    <w:rsid w:val="00373D11"/>
    <w:rsid w:val="00373D6F"/>
    <w:rsid w:val="0037499B"/>
    <w:rsid w:val="0037670D"/>
    <w:rsid w:val="00376AFF"/>
    <w:rsid w:val="003800F6"/>
    <w:rsid w:val="00380B0E"/>
    <w:rsid w:val="00380B39"/>
    <w:rsid w:val="00381647"/>
    <w:rsid w:val="00382703"/>
    <w:rsid w:val="003841B5"/>
    <w:rsid w:val="0038613B"/>
    <w:rsid w:val="003869EB"/>
    <w:rsid w:val="003912EF"/>
    <w:rsid w:val="00391BD7"/>
    <w:rsid w:val="0039224A"/>
    <w:rsid w:val="003930E4"/>
    <w:rsid w:val="00393354"/>
    <w:rsid w:val="00394477"/>
    <w:rsid w:val="003956C0"/>
    <w:rsid w:val="00395E12"/>
    <w:rsid w:val="0039694C"/>
    <w:rsid w:val="00396A0B"/>
    <w:rsid w:val="00396CD1"/>
    <w:rsid w:val="00397E2A"/>
    <w:rsid w:val="003A1A38"/>
    <w:rsid w:val="003A2277"/>
    <w:rsid w:val="003A23E0"/>
    <w:rsid w:val="003A27E8"/>
    <w:rsid w:val="003A3826"/>
    <w:rsid w:val="003A3C07"/>
    <w:rsid w:val="003A3CA9"/>
    <w:rsid w:val="003A3F3D"/>
    <w:rsid w:val="003A51F9"/>
    <w:rsid w:val="003A5220"/>
    <w:rsid w:val="003A59C1"/>
    <w:rsid w:val="003A5D19"/>
    <w:rsid w:val="003A6683"/>
    <w:rsid w:val="003A693C"/>
    <w:rsid w:val="003A7C1A"/>
    <w:rsid w:val="003B03FC"/>
    <w:rsid w:val="003B0E0E"/>
    <w:rsid w:val="003B0EEB"/>
    <w:rsid w:val="003B11FC"/>
    <w:rsid w:val="003B17FD"/>
    <w:rsid w:val="003B18D6"/>
    <w:rsid w:val="003B29E6"/>
    <w:rsid w:val="003B2A48"/>
    <w:rsid w:val="003B2AC8"/>
    <w:rsid w:val="003B3D7B"/>
    <w:rsid w:val="003B47A6"/>
    <w:rsid w:val="003B4CC5"/>
    <w:rsid w:val="003B542B"/>
    <w:rsid w:val="003B69DD"/>
    <w:rsid w:val="003B6CC7"/>
    <w:rsid w:val="003B771D"/>
    <w:rsid w:val="003B79AE"/>
    <w:rsid w:val="003C222E"/>
    <w:rsid w:val="003C2501"/>
    <w:rsid w:val="003C2FAB"/>
    <w:rsid w:val="003C2FC7"/>
    <w:rsid w:val="003C3341"/>
    <w:rsid w:val="003C36DD"/>
    <w:rsid w:val="003C3A87"/>
    <w:rsid w:val="003C3D08"/>
    <w:rsid w:val="003C4127"/>
    <w:rsid w:val="003C4C0E"/>
    <w:rsid w:val="003C5006"/>
    <w:rsid w:val="003C587B"/>
    <w:rsid w:val="003C61C5"/>
    <w:rsid w:val="003C6F39"/>
    <w:rsid w:val="003C7DFF"/>
    <w:rsid w:val="003D07C7"/>
    <w:rsid w:val="003D0B3B"/>
    <w:rsid w:val="003D1C1D"/>
    <w:rsid w:val="003D333E"/>
    <w:rsid w:val="003D38EC"/>
    <w:rsid w:val="003D3A33"/>
    <w:rsid w:val="003D4043"/>
    <w:rsid w:val="003D4A3F"/>
    <w:rsid w:val="003D5104"/>
    <w:rsid w:val="003D51D1"/>
    <w:rsid w:val="003D6535"/>
    <w:rsid w:val="003E08E4"/>
    <w:rsid w:val="003E2B55"/>
    <w:rsid w:val="003E4666"/>
    <w:rsid w:val="003E468E"/>
    <w:rsid w:val="003E6588"/>
    <w:rsid w:val="003E6B91"/>
    <w:rsid w:val="003E6D55"/>
    <w:rsid w:val="003F0101"/>
    <w:rsid w:val="003F06B8"/>
    <w:rsid w:val="003F12F6"/>
    <w:rsid w:val="003F1538"/>
    <w:rsid w:val="003F162D"/>
    <w:rsid w:val="003F1AB4"/>
    <w:rsid w:val="003F1AD7"/>
    <w:rsid w:val="003F1D15"/>
    <w:rsid w:val="003F20BD"/>
    <w:rsid w:val="003F2654"/>
    <w:rsid w:val="003F420A"/>
    <w:rsid w:val="003F43C4"/>
    <w:rsid w:val="003F4946"/>
    <w:rsid w:val="0040069D"/>
    <w:rsid w:val="004009A2"/>
    <w:rsid w:val="004021C6"/>
    <w:rsid w:val="004029A4"/>
    <w:rsid w:val="004057E1"/>
    <w:rsid w:val="00405A90"/>
    <w:rsid w:val="00405C9D"/>
    <w:rsid w:val="0040750E"/>
    <w:rsid w:val="00407858"/>
    <w:rsid w:val="0041070D"/>
    <w:rsid w:val="00410908"/>
    <w:rsid w:val="00412935"/>
    <w:rsid w:val="00412FC3"/>
    <w:rsid w:val="004136D9"/>
    <w:rsid w:val="0041394F"/>
    <w:rsid w:val="00413DE0"/>
    <w:rsid w:val="0041586C"/>
    <w:rsid w:val="00415A09"/>
    <w:rsid w:val="004167B0"/>
    <w:rsid w:val="004169ED"/>
    <w:rsid w:val="004173E5"/>
    <w:rsid w:val="004201F6"/>
    <w:rsid w:val="004206A2"/>
    <w:rsid w:val="00420732"/>
    <w:rsid w:val="00420AEB"/>
    <w:rsid w:val="0042141F"/>
    <w:rsid w:val="00421B78"/>
    <w:rsid w:val="00422496"/>
    <w:rsid w:val="00423276"/>
    <w:rsid w:val="004232B7"/>
    <w:rsid w:val="004239D0"/>
    <w:rsid w:val="00424E35"/>
    <w:rsid w:val="00424F85"/>
    <w:rsid w:val="00426424"/>
    <w:rsid w:val="0043003C"/>
    <w:rsid w:val="004302A2"/>
    <w:rsid w:val="00430764"/>
    <w:rsid w:val="004311E5"/>
    <w:rsid w:val="00431F48"/>
    <w:rsid w:val="00433BD3"/>
    <w:rsid w:val="00433C98"/>
    <w:rsid w:val="00435024"/>
    <w:rsid w:val="00435301"/>
    <w:rsid w:val="0043675E"/>
    <w:rsid w:val="00436C8C"/>
    <w:rsid w:val="0043713F"/>
    <w:rsid w:val="0043781F"/>
    <w:rsid w:val="00437C36"/>
    <w:rsid w:val="004407D7"/>
    <w:rsid w:val="00440BDC"/>
    <w:rsid w:val="0044104F"/>
    <w:rsid w:val="00442C10"/>
    <w:rsid w:val="004431D0"/>
    <w:rsid w:val="004443EE"/>
    <w:rsid w:val="00444D2D"/>
    <w:rsid w:val="00445BEA"/>
    <w:rsid w:val="00446356"/>
    <w:rsid w:val="00446F09"/>
    <w:rsid w:val="00447025"/>
    <w:rsid w:val="00447AAB"/>
    <w:rsid w:val="00447D2F"/>
    <w:rsid w:val="004503AB"/>
    <w:rsid w:val="004507FF"/>
    <w:rsid w:val="00451CDB"/>
    <w:rsid w:val="004526E7"/>
    <w:rsid w:val="00452CA6"/>
    <w:rsid w:val="00452D44"/>
    <w:rsid w:val="00453FB5"/>
    <w:rsid w:val="00454698"/>
    <w:rsid w:val="00454A3D"/>
    <w:rsid w:val="00454D6E"/>
    <w:rsid w:val="004552F1"/>
    <w:rsid w:val="00455945"/>
    <w:rsid w:val="00457AF7"/>
    <w:rsid w:val="00460129"/>
    <w:rsid w:val="004609B4"/>
    <w:rsid w:val="00460D72"/>
    <w:rsid w:val="0046236E"/>
    <w:rsid w:val="004626B2"/>
    <w:rsid w:val="004634BB"/>
    <w:rsid w:val="00463694"/>
    <w:rsid w:val="00463F17"/>
    <w:rsid w:val="004640F6"/>
    <w:rsid w:val="0046430C"/>
    <w:rsid w:val="00464379"/>
    <w:rsid w:val="00465689"/>
    <w:rsid w:val="00466D15"/>
    <w:rsid w:val="004670D9"/>
    <w:rsid w:val="00470263"/>
    <w:rsid w:val="0047061A"/>
    <w:rsid w:val="004709B0"/>
    <w:rsid w:val="004718E4"/>
    <w:rsid w:val="00472F0A"/>
    <w:rsid w:val="00473205"/>
    <w:rsid w:val="00475122"/>
    <w:rsid w:val="004758CF"/>
    <w:rsid w:val="004759AD"/>
    <w:rsid w:val="00475DB9"/>
    <w:rsid w:val="00476C7C"/>
    <w:rsid w:val="00477F2C"/>
    <w:rsid w:val="004800B9"/>
    <w:rsid w:val="00480EF3"/>
    <w:rsid w:val="00484AF0"/>
    <w:rsid w:val="00485190"/>
    <w:rsid w:val="00485AAA"/>
    <w:rsid w:val="00486287"/>
    <w:rsid w:val="004866B7"/>
    <w:rsid w:val="00487B67"/>
    <w:rsid w:val="00490305"/>
    <w:rsid w:val="004913A4"/>
    <w:rsid w:val="0049160B"/>
    <w:rsid w:val="0049181E"/>
    <w:rsid w:val="00491D7F"/>
    <w:rsid w:val="00492922"/>
    <w:rsid w:val="00493FAB"/>
    <w:rsid w:val="00495AED"/>
    <w:rsid w:val="00497E48"/>
    <w:rsid w:val="004A01AF"/>
    <w:rsid w:val="004A06CE"/>
    <w:rsid w:val="004A10EA"/>
    <w:rsid w:val="004A1EE8"/>
    <w:rsid w:val="004A1FAA"/>
    <w:rsid w:val="004A27D9"/>
    <w:rsid w:val="004A35CD"/>
    <w:rsid w:val="004A41B6"/>
    <w:rsid w:val="004A49FC"/>
    <w:rsid w:val="004A4AD4"/>
    <w:rsid w:val="004A4E28"/>
    <w:rsid w:val="004A5067"/>
    <w:rsid w:val="004A5632"/>
    <w:rsid w:val="004A577B"/>
    <w:rsid w:val="004A62A1"/>
    <w:rsid w:val="004A660F"/>
    <w:rsid w:val="004A67FA"/>
    <w:rsid w:val="004B0B8C"/>
    <w:rsid w:val="004B102B"/>
    <w:rsid w:val="004B1496"/>
    <w:rsid w:val="004B1615"/>
    <w:rsid w:val="004B1DA1"/>
    <w:rsid w:val="004B1E8F"/>
    <w:rsid w:val="004B22D6"/>
    <w:rsid w:val="004B22E5"/>
    <w:rsid w:val="004B2AE8"/>
    <w:rsid w:val="004B2C52"/>
    <w:rsid w:val="004B2CE2"/>
    <w:rsid w:val="004B2F35"/>
    <w:rsid w:val="004B33FF"/>
    <w:rsid w:val="004B491A"/>
    <w:rsid w:val="004B66BE"/>
    <w:rsid w:val="004B7F06"/>
    <w:rsid w:val="004C0050"/>
    <w:rsid w:val="004C035C"/>
    <w:rsid w:val="004C0D73"/>
    <w:rsid w:val="004C0F5D"/>
    <w:rsid w:val="004C2CA5"/>
    <w:rsid w:val="004C2CD1"/>
    <w:rsid w:val="004C2F6E"/>
    <w:rsid w:val="004C334E"/>
    <w:rsid w:val="004C3E61"/>
    <w:rsid w:val="004C4734"/>
    <w:rsid w:val="004C47F1"/>
    <w:rsid w:val="004C6F2A"/>
    <w:rsid w:val="004C7112"/>
    <w:rsid w:val="004C7BDE"/>
    <w:rsid w:val="004D022A"/>
    <w:rsid w:val="004D1F10"/>
    <w:rsid w:val="004D2333"/>
    <w:rsid w:val="004D244F"/>
    <w:rsid w:val="004D2F6A"/>
    <w:rsid w:val="004D37FE"/>
    <w:rsid w:val="004D471B"/>
    <w:rsid w:val="004D4F3D"/>
    <w:rsid w:val="004D5B8D"/>
    <w:rsid w:val="004D5FA1"/>
    <w:rsid w:val="004D6B22"/>
    <w:rsid w:val="004D7606"/>
    <w:rsid w:val="004D7F39"/>
    <w:rsid w:val="004E004A"/>
    <w:rsid w:val="004E10B8"/>
    <w:rsid w:val="004E4160"/>
    <w:rsid w:val="004E4798"/>
    <w:rsid w:val="004E4A4B"/>
    <w:rsid w:val="004E5801"/>
    <w:rsid w:val="004E7FE6"/>
    <w:rsid w:val="004F0683"/>
    <w:rsid w:val="004F0934"/>
    <w:rsid w:val="004F0CC5"/>
    <w:rsid w:val="004F2041"/>
    <w:rsid w:val="004F258A"/>
    <w:rsid w:val="004F2BAF"/>
    <w:rsid w:val="004F2FDA"/>
    <w:rsid w:val="004F3323"/>
    <w:rsid w:val="004F3481"/>
    <w:rsid w:val="004F3492"/>
    <w:rsid w:val="004F47E0"/>
    <w:rsid w:val="004F4B14"/>
    <w:rsid w:val="004F5592"/>
    <w:rsid w:val="004F6370"/>
    <w:rsid w:val="004F6CAA"/>
    <w:rsid w:val="004F6D88"/>
    <w:rsid w:val="004F73AD"/>
    <w:rsid w:val="0050141D"/>
    <w:rsid w:val="00501E43"/>
    <w:rsid w:val="00502951"/>
    <w:rsid w:val="005040B3"/>
    <w:rsid w:val="00504740"/>
    <w:rsid w:val="00504828"/>
    <w:rsid w:val="00504D06"/>
    <w:rsid w:val="00505484"/>
    <w:rsid w:val="005068B3"/>
    <w:rsid w:val="00507DEE"/>
    <w:rsid w:val="005102F3"/>
    <w:rsid w:val="00511030"/>
    <w:rsid w:val="005110F0"/>
    <w:rsid w:val="0051228F"/>
    <w:rsid w:val="00512529"/>
    <w:rsid w:val="005125C3"/>
    <w:rsid w:val="005133E6"/>
    <w:rsid w:val="00516631"/>
    <w:rsid w:val="00516BFA"/>
    <w:rsid w:val="00517472"/>
    <w:rsid w:val="00517B86"/>
    <w:rsid w:val="0052054A"/>
    <w:rsid w:val="0052073F"/>
    <w:rsid w:val="00520887"/>
    <w:rsid w:val="00522587"/>
    <w:rsid w:val="005226AE"/>
    <w:rsid w:val="005235DB"/>
    <w:rsid w:val="0052368C"/>
    <w:rsid w:val="0052408B"/>
    <w:rsid w:val="005256F6"/>
    <w:rsid w:val="00525E06"/>
    <w:rsid w:val="00526B4B"/>
    <w:rsid w:val="00526EC0"/>
    <w:rsid w:val="00527067"/>
    <w:rsid w:val="0052724E"/>
    <w:rsid w:val="005279D9"/>
    <w:rsid w:val="005338B2"/>
    <w:rsid w:val="00533B8E"/>
    <w:rsid w:val="00534014"/>
    <w:rsid w:val="005349D9"/>
    <w:rsid w:val="00535742"/>
    <w:rsid w:val="00535ED8"/>
    <w:rsid w:val="0053618D"/>
    <w:rsid w:val="005379D0"/>
    <w:rsid w:val="005409A4"/>
    <w:rsid w:val="00540FED"/>
    <w:rsid w:val="00541A57"/>
    <w:rsid w:val="005420A9"/>
    <w:rsid w:val="00542DAE"/>
    <w:rsid w:val="00543610"/>
    <w:rsid w:val="005469AC"/>
    <w:rsid w:val="00547D71"/>
    <w:rsid w:val="0055050F"/>
    <w:rsid w:val="0055200B"/>
    <w:rsid w:val="00552424"/>
    <w:rsid w:val="0055249F"/>
    <w:rsid w:val="0055276D"/>
    <w:rsid w:val="00553D07"/>
    <w:rsid w:val="00554927"/>
    <w:rsid w:val="00554964"/>
    <w:rsid w:val="0055678D"/>
    <w:rsid w:val="00556DF2"/>
    <w:rsid w:val="00560E22"/>
    <w:rsid w:val="00561842"/>
    <w:rsid w:val="00561D9D"/>
    <w:rsid w:val="005633CB"/>
    <w:rsid w:val="00564706"/>
    <w:rsid w:val="00564D59"/>
    <w:rsid w:val="00564DE9"/>
    <w:rsid w:val="00564FF7"/>
    <w:rsid w:val="005651E2"/>
    <w:rsid w:val="0056581E"/>
    <w:rsid w:val="0056618B"/>
    <w:rsid w:val="005661A8"/>
    <w:rsid w:val="005664BA"/>
    <w:rsid w:val="00566953"/>
    <w:rsid w:val="00566C5F"/>
    <w:rsid w:val="00567466"/>
    <w:rsid w:val="005675F5"/>
    <w:rsid w:val="00570F1E"/>
    <w:rsid w:val="00571A77"/>
    <w:rsid w:val="005732C0"/>
    <w:rsid w:val="00573E45"/>
    <w:rsid w:val="0057583B"/>
    <w:rsid w:val="00575953"/>
    <w:rsid w:val="00576351"/>
    <w:rsid w:val="0057667C"/>
    <w:rsid w:val="00576683"/>
    <w:rsid w:val="00576C4D"/>
    <w:rsid w:val="0057734D"/>
    <w:rsid w:val="00577A1A"/>
    <w:rsid w:val="00580FF0"/>
    <w:rsid w:val="00581AFE"/>
    <w:rsid w:val="005821B7"/>
    <w:rsid w:val="00582BF5"/>
    <w:rsid w:val="00583C2D"/>
    <w:rsid w:val="005846A8"/>
    <w:rsid w:val="0058551D"/>
    <w:rsid w:val="00585AC6"/>
    <w:rsid w:val="00587C30"/>
    <w:rsid w:val="005914D3"/>
    <w:rsid w:val="00593A7F"/>
    <w:rsid w:val="005941A0"/>
    <w:rsid w:val="005941AC"/>
    <w:rsid w:val="00594E00"/>
    <w:rsid w:val="005951BE"/>
    <w:rsid w:val="005977D0"/>
    <w:rsid w:val="005A05B6"/>
    <w:rsid w:val="005A09AE"/>
    <w:rsid w:val="005A1816"/>
    <w:rsid w:val="005A2CFC"/>
    <w:rsid w:val="005A3A6B"/>
    <w:rsid w:val="005A479E"/>
    <w:rsid w:val="005A5D68"/>
    <w:rsid w:val="005A76AB"/>
    <w:rsid w:val="005B007B"/>
    <w:rsid w:val="005B0233"/>
    <w:rsid w:val="005B0C91"/>
    <w:rsid w:val="005B1839"/>
    <w:rsid w:val="005B1C46"/>
    <w:rsid w:val="005B1C66"/>
    <w:rsid w:val="005B24A9"/>
    <w:rsid w:val="005B2C66"/>
    <w:rsid w:val="005B2E39"/>
    <w:rsid w:val="005B33CB"/>
    <w:rsid w:val="005B4867"/>
    <w:rsid w:val="005B4F88"/>
    <w:rsid w:val="005B5012"/>
    <w:rsid w:val="005B5CB9"/>
    <w:rsid w:val="005B6065"/>
    <w:rsid w:val="005B7019"/>
    <w:rsid w:val="005B7E2B"/>
    <w:rsid w:val="005C0B38"/>
    <w:rsid w:val="005C0C1B"/>
    <w:rsid w:val="005C0E79"/>
    <w:rsid w:val="005C1413"/>
    <w:rsid w:val="005C153F"/>
    <w:rsid w:val="005C1B7C"/>
    <w:rsid w:val="005C1DA2"/>
    <w:rsid w:val="005C1E1E"/>
    <w:rsid w:val="005C2407"/>
    <w:rsid w:val="005C4169"/>
    <w:rsid w:val="005C4537"/>
    <w:rsid w:val="005C7F54"/>
    <w:rsid w:val="005D03C1"/>
    <w:rsid w:val="005D09D4"/>
    <w:rsid w:val="005D09E3"/>
    <w:rsid w:val="005D0BC6"/>
    <w:rsid w:val="005D0CF1"/>
    <w:rsid w:val="005D130C"/>
    <w:rsid w:val="005D39EF"/>
    <w:rsid w:val="005D6B30"/>
    <w:rsid w:val="005D6D6A"/>
    <w:rsid w:val="005E00F3"/>
    <w:rsid w:val="005E0581"/>
    <w:rsid w:val="005E059B"/>
    <w:rsid w:val="005E1D94"/>
    <w:rsid w:val="005E1DF8"/>
    <w:rsid w:val="005E1F3D"/>
    <w:rsid w:val="005E22C4"/>
    <w:rsid w:val="005E2B26"/>
    <w:rsid w:val="005E2D61"/>
    <w:rsid w:val="005E3348"/>
    <w:rsid w:val="005E4B84"/>
    <w:rsid w:val="005E526E"/>
    <w:rsid w:val="005E55E4"/>
    <w:rsid w:val="005E7021"/>
    <w:rsid w:val="005F0B3F"/>
    <w:rsid w:val="005F3109"/>
    <w:rsid w:val="005F3626"/>
    <w:rsid w:val="005F4163"/>
    <w:rsid w:val="005F4F2D"/>
    <w:rsid w:val="005F7B65"/>
    <w:rsid w:val="00600726"/>
    <w:rsid w:val="00601582"/>
    <w:rsid w:val="006036A1"/>
    <w:rsid w:val="00603DFB"/>
    <w:rsid w:val="0060415F"/>
    <w:rsid w:val="006041A0"/>
    <w:rsid w:val="0060444E"/>
    <w:rsid w:val="00604A31"/>
    <w:rsid w:val="00605C16"/>
    <w:rsid w:val="0060740D"/>
    <w:rsid w:val="00610D64"/>
    <w:rsid w:val="0061139A"/>
    <w:rsid w:val="00611A2F"/>
    <w:rsid w:val="00611BF6"/>
    <w:rsid w:val="00614D72"/>
    <w:rsid w:val="00614E09"/>
    <w:rsid w:val="006156A0"/>
    <w:rsid w:val="0061608D"/>
    <w:rsid w:val="00616298"/>
    <w:rsid w:val="00616332"/>
    <w:rsid w:val="00621E1B"/>
    <w:rsid w:val="00621FB8"/>
    <w:rsid w:val="006229C3"/>
    <w:rsid w:val="00623463"/>
    <w:rsid w:val="006239CA"/>
    <w:rsid w:val="00623DCE"/>
    <w:rsid w:val="006246C0"/>
    <w:rsid w:val="00624979"/>
    <w:rsid w:val="00625BDD"/>
    <w:rsid w:val="00626B2B"/>
    <w:rsid w:val="00626BB3"/>
    <w:rsid w:val="0062726A"/>
    <w:rsid w:val="00627DB8"/>
    <w:rsid w:val="00630296"/>
    <w:rsid w:val="0063154F"/>
    <w:rsid w:val="00632763"/>
    <w:rsid w:val="006332D1"/>
    <w:rsid w:val="0063354C"/>
    <w:rsid w:val="006355F0"/>
    <w:rsid w:val="00635F40"/>
    <w:rsid w:val="00636589"/>
    <w:rsid w:val="006365A8"/>
    <w:rsid w:val="00636CDB"/>
    <w:rsid w:val="00636D47"/>
    <w:rsid w:val="00637278"/>
    <w:rsid w:val="00640E99"/>
    <w:rsid w:val="00641A77"/>
    <w:rsid w:val="00641E2E"/>
    <w:rsid w:val="00642A36"/>
    <w:rsid w:val="006431C9"/>
    <w:rsid w:val="006435D0"/>
    <w:rsid w:val="00644271"/>
    <w:rsid w:val="006451C1"/>
    <w:rsid w:val="006464DF"/>
    <w:rsid w:val="00646C15"/>
    <w:rsid w:val="00647B65"/>
    <w:rsid w:val="00650E6E"/>
    <w:rsid w:val="00651387"/>
    <w:rsid w:val="006520BE"/>
    <w:rsid w:val="00652248"/>
    <w:rsid w:val="006525F6"/>
    <w:rsid w:val="00652757"/>
    <w:rsid w:val="00653CE3"/>
    <w:rsid w:val="0065421A"/>
    <w:rsid w:val="00654813"/>
    <w:rsid w:val="006553CC"/>
    <w:rsid w:val="00656A31"/>
    <w:rsid w:val="006575F3"/>
    <w:rsid w:val="0065781E"/>
    <w:rsid w:val="00660933"/>
    <w:rsid w:val="006619D5"/>
    <w:rsid w:val="00662A40"/>
    <w:rsid w:val="00662E81"/>
    <w:rsid w:val="0066327C"/>
    <w:rsid w:val="00665EF9"/>
    <w:rsid w:val="00666B33"/>
    <w:rsid w:val="00667280"/>
    <w:rsid w:val="00670216"/>
    <w:rsid w:val="00670C11"/>
    <w:rsid w:val="00671522"/>
    <w:rsid w:val="00673E3C"/>
    <w:rsid w:val="00673F06"/>
    <w:rsid w:val="006742FB"/>
    <w:rsid w:val="0067551F"/>
    <w:rsid w:val="00676825"/>
    <w:rsid w:val="006773B1"/>
    <w:rsid w:val="006806BA"/>
    <w:rsid w:val="00680B00"/>
    <w:rsid w:val="00680C1F"/>
    <w:rsid w:val="006811EA"/>
    <w:rsid w:val="00681944"/>
    <w:rsid w:val="00681C2A"/>
    <w:rsid w:val="006821FF"/>
    <w:rsid w:val="00683001"/>
    <w:rsid w:val="00683BAD"/>
    <w:rsid w:val="0068466F"/>
    <w:rsid w:val="006848B6"/>
    <w:rsid w:val="00684A99"/>
    <w:rsid w:val="006850CE"/>
    <w:rsid w:val="00685BEB"/>
    <w:rsid w:val="006866E0"/>
    <w:rsid w:val="006873AA"/>
    <w:rsid w:val="00687BFD"/>
    <w:rsid w:val="00687E88"/>
    <w:rsid w:val="00690259"/>
    <w:rsid w:val="00690B55"/>
    <w:rsid w:val="00690D09"/>
    <w:rsid w:val="00690D68"/>
    <w:rsid w:val="00692482"/>
    <w:rsid w:val="006928A8"/>
    <w:rsid w:val="00693AA4"/>
    <w:rsid w:val="00693B47"/>
    <w:rsid w:val="00694B28"/>
    <w:rsid w:val="00694B78"/>
    <w:rsid w:val="006955A9"/>
    <w:rsid w:val="00695814"/>
    <w:rsid w:val="00695A9D"/>
    <w:rsid w:val="00696637"/>
    <w:rsid w:val="0069774F"/>
    <w:rsid w:val="006A01FD"/>
    <w:rsid w:val="006A0E0B"/>
    <w:rsid w:val="006A0F7A"/>
    <w:rsid w:val="006A1B0C"/>
    <w:rsid w:val="006A2035"/>
    <w:rsid w:val="006A2F7E"/>
    <w:rsid w:val="006A31A4"/>
    <w:rsid w:val="006A44C9"/>
    <w:rsid w:val="006A4FBD"/>
    <w:rsid w:val="006A5668"/>
    <w:rsid w:val="006A56F2"/>
    <w:rsid w:val="006A649D"/>
    <w:rsid w:val="006A64F1"/>
    <w:rsid w:val="006A6689"/>
    <w:rsid w:val="006A6B65"/>
    <w:rsid w:val="006A7C92"/>
    <w:rsid w:val="006B08F3"/>
    <w:rsid w:val="006B1202"/>
    <w:rsid w:val="006B167F"/>
    <w:rsid w:val="006B187B"/>
    <w:rsid w:val="006B23B4"/>
    <w:rsid w:val="006B2E89"/>
    <w:rsid w:val="006B3E15"/>
    <w:rsid w:val="006B55DB"/>
    <w:rsid w:val="006B57C5"/>
    <w:rsid w:val="006B5D5C"/>
    <w:rsid w:val="006B767B"/>
    <w:rsid w:val="006B7C07"/>
    <w:rsid w:val="006C0AB3"/>
    <w:rsid w:val="006C1650"/>
    <w:rsid w:val="006C2570"/>
    <w:rsid w:val="006C2582"/>
    <w:rsid w:val="006C42D3"/>
    <w:rsid w:val="006C4F20"/>
    <w:rsid w:val="006C500B"/>
    <w:rsid w:val="006C567A"/>
    <w:rsid w:val="006C64BF"/>
    <w:rsid w:val="006C6A5D"/>
    <w:rsid w:val="006C7A56"/>
    <w:rsid w:val="006D05AA"/>
    <w:rsid w:val="006D14AD"/>
    <w:rsid w:val="006D1C31"/>
    <w:rsid w:val="006D2086"/>
    <w:rsid w:val="006D23C7"/>
    <w:rsid w:val="006D249B"/>
    <w:rsid w:val="006D27AA"/>
    <w:rsid w:val="006D2C52"/>
    <w:rsid w:val="006D3EB0"/>
    <w:rsid w:val="006D49A5"/>
    <w:rsid w:val="006D530B"/>
    <w:rsid w:val="006D5328"/>
    <w:rsid w:val="006D62A6"/>
    <w:rsid w:val="006D6615"/>
    <w:rsid w:val="006D67C7"/>
    <w:rsid w:val="006D744F"/>
    <w:rsid w:val="006D7732"/>
    <w:rsid w:val="006E08D0"/>
    <w:rsid w:val="006E0934"/>
    <w:rsid w:val="006E0C64"/>
    <w:rsid w:val="006E0C67"/>
    <w:rsid w:val="006E250D"/>
    <w:rsid w:val="006E4F16"/>
    <w:rsid w:val="006E5355"/>
    <w:rsid w:val="006E6634"/>
    <w:rsid w:val="006E7840"/>
    <w:rsid w:val="006E7E1C"/>
    <w:rsid w:val="006F021B"/>
    <w:rsid w:val="006F08BA"/>
    <w:rsid w:val="006F1941"/>
    <w:rsid w:val="006F2C87"/>
    <w:rsid w:val="006F3301"/>
    <w:rsid w:val="006F3303"/>
    <w:rsid w:val="006F3570"/>
    <w:rsid w:val="006F3938"/>
    <w:rsid w:val="006F445F"/>
    <w:rsid w:val="006F5E23"/>
    <w:rsid w:val="006F667C"/>
    <w:rsid w:val="006F6811"/>
    <w:rsid w:val="006F74C8"/>
    <w:rsid w:val="006F7562"/>
    <w:rsid w:val="006F78EB"/>
    <w:rsid w:val="006F79A8"/>
    <w:rsid w:val="00701229"/>
    <w:rsid w:val="0070128B"/>
    <w:rsid w:val="00701D45"/>
    <w:rsid w:val="0070238B"/>
    <w:rsid w:val="00702652"/>
    <w:rsid w:val="00702F3A"/>
    <w:rsid w:val="00702FF3"/>
    <w:rsid w:val="00703614"/>
    <w:rsid w:val="00705653"/>
    <w:rsid w:val="00706CB0"/>
    <w:rsid w:val="00707124"/>
    <w:rsid w:val="0070784B"/>
    <w:rsid w:val="00707C09"/>
    <w:rsid w:val="00707FA6"/>
    <w:rsid w:val="0071012A"/>
    <w:rsid w:val="00711101"/>
    <w:rsid w:val="007113D8"/>
    <w:rsid w:val="0071192A"/>
    <w:rsid w:val="00712937"/>
    <w:rsid w:val="0071339D"/>
    <w:rsid w:val="0071388E"/>
    <w:rsid w:val="007144B1"/>
    <w:rsid w:val="00715438"/>
    <w:rsid w:val="00715831"/>
    <w:rsid w:val="00716320"/>
    <w:rsid w:val="00716901"/>
    <w:rsid w:val="007171FE"/>
    <w:rsid w:val="00721BA9"/>
    <w:rsid w:val="0072240B"/>
    <w:rsid w:val="007230EB"/>
    <w:rsid w:val="00723818"/>
    <w:rsid w:val="00724CCA"/>
    <w:rsid w:val="00725486"/>
    <w:rsid w:val="007255E7"/>
    <w:rsid w:val="00726092"/>
    <w:rsid w:val="0072651C"/>
    <w:rsid w:val="00726850"/>
    <w:rsid w:val="0072745D"/>
    <w:rsid w:val="00731660"/>
    <w:rsid w:val="00732921"/>
    <w:rsid w:val="00733BD3"/>
    <w:rsid w:val="00733DA4"/>
    <w:rsid w:val="007342AD"/>
    <w:rsid w:val="00735747"/>
    <w:rsid w:val="00736A39"/>
    <w:rsid w:val="00740163"/>
    <w:rsid w:val="00740619"/>
    <w:rsid w:val="00741389"/>
    <w:rsid w:val="007415ED"/>
    <w:rsid w:val="007417D6"/>
    <w:rsid w:val="007425FC"/>
    <w:rsid w:val="00742D08"/>
    <w:rsid w:val="00743251"/>
    <w:rsid w:val="00743987"/>
    <w:rsid w:val="00744BAD"/>
    <w:rsid w:val="00744D3B"/>
    <w:rsid w:val="007451D5"/>
    <w:rsid w:val="00745769"/>
    <w:rsid w:val="007469F2"/>
    <w:rsid w:val="007502C5"/>
    <w:rsid w:val="0075085C"/>
    <w:rsid w:val="007511AF"/>
    <w:rsid w:val="00751261"/>
    <w:rsid w:val="00751527"/>
    <w:rsid w:val="00752007"/>
    <w:rsid w:val="00752043"/>
    <w:rsid w:val="00752267"/>
    <w:rsid w:val="007535E0"/>
    <w:rsid w:val="007538BB"/>
    <w:rsid w:val="00754244"/>
    <w:rsid w:val="0075468E"/>
    <w:rsid w:val="00754DF1"/>
    <w:rsid w:val="00754FD1"/>
    <w:rsid w:val="007551F3"/>
    <w:rsid w:val="007564C6"/>
    <w:rsid w:val="007577D8"/>
    <w:rsid w:val="00757A07"/>
    <w:rsid w:val="00757AFC"/>
    <w:rsid w:val="00757FFA"/>
    <w:rsid w:val="00760172"/>
    <w:rsid w:val="0076074C"/>
    <w:rsid w:val="00761778"/>
    <w:rsid w:val="0076202D"/>
    <w:rsid w:val="007627A2"/>
    <w:rsid w:val="007627A3"/>
    <w:rsid w:val="0076551F"/>
    <w:rsid w:val="00766616"/>
    <w:rsid w:val="00767155"/>
    <w:rsid w:val="0076753A"/>
    <w:rsid w:val="00767BD1"/>
    <w:rsid w:val="0077151E"/>
    <w:rsid w:val="00772271"/>
    <w:rsid w:val="0077265D"/>
    <w:rsid w:val="00774190"/>
    <w:rsid w:val="0077490F"/>
    <w:rsid w:val="00775082"/>
    <w:rsid w:val="00775DFE"/>
    <w:rsid w:val="00776848"/>
    <w:rsid w:val="0077782B"/>
    <w:rsid w:val="00777925"/>
    <w:rsid w:val="00777CFD"/>
    <w:rsid w:val="007807B5"/>
    <w:rsid w:val="00780B52"/>
    <w:rsid w:val="0078123C"/>
    <w:rsid w:val="0078148B"/>
    <w:rsid w:val="0078178B"/>
    <w:rsid w:val="00781DF9"/>
    <w:rsid w:val="00781E26"/>
    <w:rsid w:val="007820B4"/>
    <w:rsid w:val="00782353"/>
    <w:rsid w:val="0078389F"/>
    <w:rsid w:val="00783AD5"/>
    <w:rsid w:val="00783B8F"/>
    <w:rsid w:val="00784F23"/>
    <w:rsid w:val="00785196"/>
    <w:rsid w:val="007854E7"/>
    <w:rsid w:val="007863D2"/>
    <w:rsid w:val="00786432"/>
    <w:rsid w:val="0078700E"/>
    <w:rsid w:val="00790F38"/>
    <w:rsid w:val="007918D4"/>
    <w:rsid w:val="00791E4C"/>
    <w:rsid w:val="0079237D"/>
    <w:rsid w:val="0079357E"/>
    <w:rsid w:val="007939A1"/>
    <w:rsid w:val="00793E10"/>
    <w:rsid w:val="00793F39"/>
    <w:rsid w:val="00794566"/>
    <w:rsid w:val="00794702"/>
    <w:rsid w:val="0079490D"/>
    <w:rsid w:val="00794F21"/>
    <w:rsid w:val="007957BA"/>
    <w:rsid w:val="00796345"/>
    <w:rsid w:val="0079753B"/>
    <w:rsid w:val="007978BD"/>
    <w:rsid w:val="007A1D78"/>
    <w:rsid w:val="007A2AD7"/>
    <w:rsid w:val="007A2D43"/>
    <w:rsid w:val="007A31A9"/>
    <w:rsid w:val="007A3733"/>
    <w:rsid w:val="007A38A3"/>
    <w:rsid w:val="007A508A"/>
    <w:rsid w:val="007A5C77"/>
    <w:rsid w:val="007A5F88"/>
    <w:rsid w:val="007A62DA"/>
    <w:rsid w:val="007A6D15"/>
    <w:rsid w:val="007A762F"/>
    <w:rsid w:val="007A784D"/>
    <w:rsid w:val="007A7926"/>
    <w:rsid w:val="007A7D0C"/>
    <w:rsid w:val="007B0025"/>
    <w:rsid w:val="007B0A3C"/>
    <w:rsid w:val="007B15CB"/>
    <w:rsid w:val="007B1E6F"/>
    <w:rsid w:val="007B2445"/>
    <w:rsid w:val="007B2561"/>
    <w:rsid w:val="007B287B"/>
    <w:rsid w:val="007B2FED"/>
    <w:rsid w:val="007B3546"/>
    <w:rsid w:val="007B3655"/>
    <w:rsid w:val="007B3A18"/>
    <w:rsid w:val="007B408D"/>
    <w:rsid w:val="007B4226"/>
    <w:rsid w:val="007B45CC"/>
    <w:rsid w:val="007B56F3"/>
    <w:rsid w:val="007B696D"/>
    <w:rsid w:val="007B7939"/>
    <w:rsid w:val="007C0C91"/>
    <w:rsid w:val="007C0D08"/>
    <w:rsid w:val="007C0D89"/>
    <w:rsid w:val="007C0DD8"/>
    <w:rsid w:val="007C3294"/>
    <w:rsid w:val="007C4299"/>
    <w:rsid w:val="007C47FC"/>
    <w:rsid w:val="007C5F39"/>
    <w:rsid w:val="007C6B14"/>
    <w:rsid w:val="007C7147"/>
    <w:rsid w:val="007C7A56"/>
    <w:rsid w:val="007C7AF1"/>
    <w:rsid w:val="007C7BAB"/>
    <w:rsid w:val="007C7DDA"/>
    <w:rsid w:val="007D0462"/>
    <w:rsid w:val="007D08B0"/>
    <w:rsid w:val="007D0E94"/>
    <w:rsid w:val="007D1E6D"/>
    <w:rsid w:val="007D261C"/>
    <w:rsid w:val="007D2694"/>
    <w:rsid w:val="007D28CB"/>
    <w:rsid w:val="007D2A02"/>
    <w:rsid w:val="007D4BD5"/>
    <w:rsid w:val="007D4D37"/>
    <w:rsid w:val="007D4F5A"/>
    <w:rsid w:val="007D4FE9"/>
    <w:rsid w:val="007D5DB5"/>
    <w:rsid w:val="007D5FFC"/>
    <w:rsid w:val="007D618E"/>
    <w:rsid w:val="007D7143"/>
    <w:rsid w:val="007E0FC5"/>
    <w:rsid w:val="007E1544"/>
    <w:rsid w:val="007E15D2"/>
    <w:rsid w:val="007E2302"/>
    <w:rsid w:val="007E29A0"/>
    <w:rsid w:val="007E3A5C"/>
    <w:rsid w:val="007E4CEE"/>
    <w:rsid w:val="007E5206"/>
    <w:rsid w:val="007E6A22"/>
    <w:rsid w:val="007E7703"/>
    <w:rsid w:val="007F010F"/>
    <w:rsid w:val="007F045F"/>
    <w:rsid w:val="007F095E"/>
    <w:rsid w:val="007F0DA3"/>
    <w:rsid w:val="007F1659"/>
    <w:rsid w:val="007F1E99"/>
    <w:rsid w:val="007F1FD7"/>
    <w:rsid w:val="007F2C72"/>
    <w:rsid w:val="007F30F8"/>
    <w:rsid w:val="007F3593"/>
    <w:rsid w:val="007F3597"/>
    <w:rsid w:val="007F383F"/>
    <w:rsid w:val="007F3CA0"/>
    <w:rsid w:val="007F5133"/>
    <w:rsid w:val="007F5787"/>
    <w:rsid w:val="007F57F0"/>
    <w:rsid w:val="007F5C10"/>
    <w:rsid w:val="007F7199"/>
    <w:rsid w:val="00800561"/>
    <w:rsid w:val="00800D8B"/>
    <w:rsid w:val="008018F6"/>
    <w:rsid w:val="00802790"/>
    <w:rsid w:val="00802F78"/>
    <w:rsid w:val="00803A1F"/>
    <w:rsid w:val="00803D92"/>
    <w:rsid w:val="008046A5"/>
    <w:rsid w:val="0080475B"/>
    <w:rsid w:val="008071C7"/>
    <w:rsid w:val="008071C9"/>
    <w:rsid w:val="0080732F"/>
    <w:rsid w:val="008075F7"/>
    <w:rsid w:val="00807A14"/>
    <w:rsid w:val="0081028A"/>
    <w:rsid w:val="00810F3C"/>
    <w:rsid w:val="00811295"/>
    <w:rsid w:val="00813B1D"/>
    <w:rsid w:val="008147EB"/>
    <w:rsid w:val="00814CA0"/>
    <w:rsid w:val="00815E41"/>
    <w:rsid w:val="00815E55"/>
    <w:rsid w:val="00816603"/>
    <w:rsid w:val="008166ED"/>
    <w:rsid w:val="008173A5"/>
    <w:rsid w:val="0082008B"/>
    <w:rsid w:val="008200D4"/>
    <w:rsid w:val="00820A75"/>
    <w:rsid w:val="008210EA"/>
    <w:rsid w:val="008214AF"/>
    <w:rsid w:val="008219E5"/>
    <w:rsid w:val="00822534"/>
    <w:rsid w:val="00823A1F"/>
    <w:rsid w:val="008240FC"/>
    <w:rsid w:val="008241BA"/>
    <w:rsid w:val="00825D1B"/>
    <w:rsid w:val="00825EBB"/>
    <w:rsid w:val="00827735"/>
    <w:rsid w:val="008278BE"/>
    <w:rsid w:val="00827DE8"/>
    <w:rsid w:val="00830398"/>
    <w:rsid w:val="0083173E"/>
    <w:rsid w:val="00833B29"/>
    <w:rsid w:val="00836A80"/>
    <w:rsid w:val="00836CFF"/>
    <w:rsid w:val="008374FF"/>
    <w:rsid w:val="00840AC3"/>
    <w:rsid w:val="00841811"/>
    <w:rsid w:val="00841C59"/>
    <w:rsid w:val="00841DC0"/>
    <w:rsid w:val="00842C7E"/>
    <w:rsid w:val="008439CC"/>
    <w:rsid w:val="00843A93"/>
    <w:rsid w:val="008440DC"/>
    <w:rsid w:val="008445EA"/>
    <w:rsid w:val="00844996"/>
    <w:rsid w:val="00844BCF"/>
    <w:rsid w:val="0084580F"/>
    <w:rsid w:val="008461F8"/>
    <w:rsid w:val="008466A2"/>
    <w:rsid w:val="0084774C"/>
    <w:rsid w:val="00851ACA"/>
    <w:rsid w:val="00851ADA"/>
    <w:rsid w:val="0085210A"/>
    <w:rsid w:val="00852874"/>
    <w:rsid w:val="008536EE"/>
    <w:rsid w:val="00853A89"/>
    <w:rsid w:val="00854334"/>
    <w:rsid w:val="00854528"/>
    <w:rsid w:val="00854673"/>
    <w:rsid w:val="0085481D"/>
    <w:rsid w:val="00855777"/>
    <w:rsid w:val="00855B40"/>
    <w:rsid w:val="00855B7F"/>
    <w:rsid w:val="00855E89"/>
    <w:rsid w:val="0085705F"/>
    <w:rsid w:val="0085783C"/>
    <w:rsid w:val="00857D40"/>
    <w:rsid w:val="00860EC0"/>
    <w:rsid w:val="0086147D"/>
    <w:rsid w:val="00862505"/>
    <w:rsid w:val="00862849"/>
    <w:rsid w:val="00862CE1"/>
    <w:rsid w:val="00863A4F"/>
    <w:rsid w:val="00864BDF"/>
    <w:rsid w:val="008650E7"/>
    <w:rsid w:val="00865DE7"/>
    <w:rsid w:val="00866010"/>
    <w:rsid w:val="008667C0"/>
    <w:rsid w:val="00867EB2"/>
    <w:rsid w:val="00870186"/>
    <w:rsid w:val="0087028D"/>
    <w:rsid w:val="0087055C"/>
    <w:rsid w:val="00870F7A"/>
    <w:rsid w:val="008711D3"/>
    <w:rsid w:val="008712B3"/>
    <w:rsid w:val="00871750"/>
    <w:rsid w:val="00872796"/>
    <w:rsid w:val="00872E84"/>
    <w:rsid w:val="00872FC7"/>
    <w:rsid w:val="00872FD6"/>
    <w:rsid w:val="00873079"/>
    <w:rsid w:val="00873F77"/>
    <w:rsid w:val="00875561"/>
    <w:rsid w:val="00875C59"/>
    <w:rsid w:val="0088072C"/>
    <w:rsid w:val="00882D3E"/>
    <w:rsid w:val="00886F45"/>
    <w:rsid w:val="0088780B"/>
    <w:rsid w:val="008878B1"/>
    <w:rsid w:val="00891063"/>
    <w:rsid w:val="0089229D"/>
    <w:rsid w:val="00892AF2"/>
    <w:rsid w:val="00893149"/>
    <w:rsid w:val="00893AAA"/>
    <w:rsid w:val="00893F87"/>
    <w:rsid w:val="008946EE"/>
    <w:rsid w:val="008947FE"/>
    <w:rsid w:val="00895764"/>
    <w:rsid w:val="00896755"/>
    <w:rsid w:val="00896EA8"/>
    <w:rsid w:val="008A0F88"/>
    <w:rsid w:val="008A2035"/>
    <w:rsid w:val="008A34CC"/>
    <w:rsid w:val="008A3D71"/>
    <w:rsid w:val="008A4E2D"/>
    <w:rsid w:val="008A50CA"/>
    <w:rsid w:val="008A5893"/>
    <w:rsid w:val="008A5C2E"/>
    <w:rsid w:val="008A67B7"/>
    <w:rsid w:val="008A7908"/>
    <w:rsid w:val="008B0ED1"/>
    <w:rsid w:val="008B14C8"/>
    <w:rsid w:val="008B1568"/>
    <w:rsid w:val="008B1CCF"/>
    <w:rsid w:val="008B1DF4"/>
    <w:rsid w:val="008B2205"/>
    <w:rsid w:val="008B344A"/>
    <w:rsid w:val="008B497E"/>
    <w:rsid w:val="008B5823"/>
    <w:rsid w:val="008B603C"/>
    <w:rsid w:val="008B645F"/>
    <w:rsid w:val="008B6E90"/>
    <w:rsid w:val="008B7485"/>
    <w:rsid w:val="008C13EE"/>
    <w:rsid w:val="008C155D"/>
    <w:rsid w:val="008C1E2C"/>
    <w:rsid w:val="008C1F16"/>
    <w:rsid w:val="008C23E1"/>
    <w:rsid w:val="008C27E7"/>
    <w:rsid w:val="008C2EAD"/>
    <w:rsid w:val="008C3C71"/>
    <w:rsid w:val="008C4B9C"/>
    <w:rsid w:val="008C57B9"/>
    <w:rsid w:val="008C5DF0"/>
    <w:rsid w:val="008C68F6"/>
    <w:rsid w:val="008C6DF7"/>
    <w:rsid w:val="008D06F5"/>
    <w:rsid w:val="008D0EEE"/>
    <w:rsid w:val="008D1188"/>
    <w:rsid w:val="008D380B"/>
    <w:rsid w:val="008D3A92"/>
    <w:rsid w:val="008D3AEF"/>
    <w:rsid w:val="008D565D"/>
    <w:rsid w:val="008D6D22"/>
    <w:rsid w:val="008D731A"/>
    <w:rsid w:val="008D7725"/>
    <w:rsid w:val="008E0BAB"/>
    <w:rsid w:val="008E22E8"/>
    <w:rsid w:val="008E2968"/>
    <w:rsid w:val="008E451F"/>
    <w:rsid w:val="008E4E3B"/>
    <w:rsid w:val="008E529E"/>
    <w:rsid w:val="008E62A6"/>
    <w:rsid w:val="008E6429"/>
    <w:rsid w:val="008E6F3A"/>
    <w:rsid w:val="008F141C"/>
    <w:rsid w:val="008F14C6"/>
    <w:rsid w:val="008F221A"/>
    <w:rsid w:val="008F4D0C"/>
    <w:rsid w:val="008F6112"/>
    <w:rsid w:val="008F7CA4"/>
    <w:rsid w:val="008F7D99"/>
    <w:rsid w:val="009009E5"/>
    <w:rsid w:val="00901457"/>
    <w:rsid w:val="00902A65"/>
    <w:rsid w:val="009039CD"/>
    <w:rsid w:val="00903D91"/>
    <w:rsid w:val="00904255"/>
    <w:rsid w:val="009044C5"/>
    <w:rsid w:val="009047FD"/>
    <w:rsid w:val="00904AFA"/>
    <w:rsid w:val="00905E02"/>
    <w:rsid w:val="009061CB"/>
    <w:rsid w:val="00910A6D"/>
    <w:rsid w:val="00910EB2"/>
    <w:rsid w:val="00911638"/>
    <w:rsid w:val="00911D91"/>
    <w:rsid w:val="009156CA"/>
    <w:rsid w:val="00917470"/>
    <w:rsid w:val="009176C1"/>
    <w:rsid w:val="00917713"/>
    <w:rsid w:val="00920249"/>
    <w:rsid w:val="0092025E"/>
    <w:rsid w:val="00920919"/>
    <w:rsid w:val="009216AC"/>
    <w:rsid w:val="00921ABD"/>
    <w:rsid w:val="0092223C"/>
    <w:rsid w:val="00922E35"/>
    <w:rsid w:val="0092351E"/>
    <w:rsid w:val="00923E06"/>
    <w:rsid w:val="0092484E"/>
    <w:rsid w:val="00924D87"/>
    <w:rsid w:val="0092597A"/>
    <w:rsid w:val="00925D98"/>
    <w:rsid w:val="009269B0"/>
    <w:rsid w:val="00926A6F"/>
    <w:rsid w:val="0092709E"/>
    <w:rsid w:val="00931010"/>
    <w:rsid w:val="00931719"/>
    <w:rsid w:val="009326BC"/>
    <w:rsid w:val="0093313D"/>
    <w:rsid w:val="00933776"/>
    <w:rsid w:val="00933DB8"/>
    <w:rsid w:val="00933EFE"/>
    <w:rsid w:val="00934912"/>
    <w:rsid w:val="0093604D"/>
    <w:rsid w:val="00936719"/>
    <w:rsid w:val="009369CB"/>
    <w:rsid w:val="00936CA9"/>
    <w:rsid w:val="009374CB"/>
    <w:rsid w:val="00937DD8"/>
    <w:rsid w:val="00941EEF"/>
    <w:rsid w:val="00943626"/>
    <w:rsid w:val="009436CC"/>
    <w:rsid w:val="009438A1"/>
    <w:rsid w:val="009439E1"/>
    <w:rsid w:val="00943A04"/>
    <w:rsid w:val="00943F04"/>
    <w:rsid w:val="00943F47"/>
    <w:rsid w:val="009441FB"/>
    <w:rsid w:val="009450B0"/>
    <w:rsid w:val="00945DC2"/>
    <w:rsid w:val="00946501"/>
    <w:rsid w:val="0095002E"/>
    <w:rsid w:val="0095029B"/>
    <w:rsid w:val="00950C55"/>
    <w:rsid w:val="00950F96"/>
    <w:rsid w:val="00952967"/>
    <w:rsid w:val="009529F3"/>
    <w:rsid w:val="009536A3"/>
    <w:rsid w:val="009543F6"/>
    <w:rsid w:val="00954B89"/>
    <w:rsid w:val="00954EC6"/>
    <w:rsid w:val="0095675B"/>
    <w:rsid w:val="00956AD1"/>
    <w:rsid w:val="009572A8"/>
    <w:rsid w:val="00957587"/>
    <w:rsid w:val="009576FB"/>
    <w:rsid w:val="0095782B"/>
    <w:rsid w:val="00957866"/>
    <w:rsid w:val="009579E4"/>
    <w:rsid w:val="00957BB0"/>
    <w:rsid w:val="00960B81"/>
    <w:rsid w:val="00960C24"/>
    <w:rsid w:val="00960F24"/>
    <w:rsid w:val="00961D0D"/>
    <w:rsid w:val="00963B6F"/>
    <w:rsid w:val="00964FC3"/>
    <w:rsid w:val="00966313"/>
    <w:rsid w:val="00967C98"/>
    <w:rsid w:val="009707B4"/>
    <w:rsid w:val="009717F7"/>
    <w:rsid w:val="00971BF6"/>
    <w:rsid w:val="00971E81"/>
    <w:rsid w:val="00972B96"/>
    <w:rsid w:val="00974FD1"/>
    <w:rsid w:val="0097542D"/>
    <w:rsid w:val="00975CA0"/>
    <w:rsid w:val="00975E31"/>
    <w:rsid w:val="009761D5"/>
    <w:rsid w:val="009764FE"/>
    <w:rsid w:val="009766F8"/>
    <w:rsid w:val="00976768"/>
    <w:rsid w:val="0097702E"/>
    <w:rsid w:val="009777CE"/>
    <w:rsid w:val="00977923"/>
    <w:rsid w:val="009779AF"/>
    <w:rsid w:val="00977CD8"/>
    <w:rsid w:val="00977D84"/>
    <w:rsid w:val="00977FB7"/>
    <w:rsid w:val="0098198D"/>
    <w:rsid w:val="00982EDD"/>
    <w:rsid w:val="00983F40"/>
    <w:rsid w:val="00984E0F"/>
    <w:rsid w:val="00985A62"/>
    <w:rsid w:val="00990EEE"/>
    <w:rsid w:val="009913DF"/>
    <w:rsid w:val="009913F5"/>
    <w:rsid w:val="00993333"/>
    <w:rsid w:val="009937E7"/>
    <w:rsid w:val="00993AD4"/>
    <w:rsid w:val="00994A9D"/>
    <w:rsid w:val="00994CED"/>
    <w:rsid w:val="00994F11"/>
    <w:rsid w:val="0099543B"/>
    <w:rsid w:val="00995CC3"/>
    <w:rsid w:val="00996391"/>
    <w:rsid w:val="009967E6"/>
    <w:rsid w:val="00997084"/>
    <w:rsid w:val="009A01A2"/>
    <w:rsid w:val="009A0BF0"/>
    <w:rsid w:val="009A1D70"/>
    <w:rsid w:val="009A1D7B"/>
    <w:rsid w:val="009A2744"/>
    <w:rsid w:val="009A2B8F"/>
    <w:rsid w:val="009A331A"/>
    <w:rsid w:val="009A37B0"/>
    <w:rsid w:val="009A3C73"/>
    <w:rsid w:val="009A4EF5"/>
    <w:rsid w:val="009B07AA"/>
    <w:rsid w:val="009B1714"/>
    <w:rsid w:val="009B172C"/>
    <w:rsid w:val="009B1CF8"/>
    <w:rsid w:val="009B2BC3"/>
    <w:rsid w:val="009B31E0"/>
    <w:rsid w:val="009B35E1"/>
    <w:rsid w:val="009B36E0"/>
    <w:rsid w:val="009B4E64"/>
    <w:rsid w:val="009B51DF"/>
    <w:rsid w:val="009B556D"/>
    <w:rsid w:val="009B72B4"/>
    <w:rsid w:val="009B74F5"/>
    <w:rsid w:val="009C0477"/>
    <w:rsid w:val="009C14B0"/>
    <w:rsid w:val="009C1B30"/>
    <w:rsid w:val="009C2A08"/>
    <w:rsid w:val="009C2EAF"/>
    <w:rsid w:val="009C3052"/>
    <w:rsid w:val="009C32FC"/>
    <w:rsid w:val="009C3D36"/>
    <w:rsid w:val="009C48F5"/>
    <w:rsid w:val="009C6F84"/>
    <w:rsid w:val="009D0343"/>
    <w:rsid w:val="009D04D9"/>
    <w:rsid w:val="009D1123"/>
    <w:rsid w:val="009D1612"/>
    <w:rsid w:val="009D1B1D"/>
    <w:rsid w:val="009D30BF"/>
    <w:rsid w:val="009D3825"/>
    <w:rsid w:val="009D3BA6"/>
    <w:rsid w:val="009D3E5D"/>
    <w:rsid w:val="009D440D"/>
    <w:rsid w:val="009D48E5"/>
    <w:rsid w:val="009D4A7D"/>
    <w:rsid w:val="009D4D23"/>
    <w:rsid w:val="009D4D6C"/>
    <w:rsid w:val="009D5067"/>
    <w:rsid w:val="009D51BC"/>
    <w:rsid w:val="009D57D4"/>
    <w:rsid w:val="009D57E6"/>
    <w:rsid w:val="009D64CA"/>
    <w:rsid w:val="009D7A05"/>
    <w:rsid w:val="009E1AA6"/>
    <w:rsid w:val="009E277D"/>
    <w:rsid w:val="009E27B9"/>
    <w:rsid w:val="009E35E0"/>
    <w:rsid w:val="009E41DB"/>
    <w:rsid w:val="009E4335"/>
    <w:rsid w:val="009E5097"/>
    <w:rsid w:val="009E5BB5"/>
    <w:rsid w:val="009E5EBD"/>
    <w:rsid w:val="009E6C6D"/>
    <w:rsid w:val="009E7EE4"/>
    <w:rsid w:val="009F0E2B"/>
    <w:rsid w:val="009F0FE0"/>
    <w:rsid w:val="009F17D3"/>
    <w:rsid w:val="009F1DCD"/>
    <w:rsid w:val="009F2036"/>
    <w:rsid w:val="009F20B8"/>
    <w:rsid w:val="009F27A4"/>
    <w:rsid w:val="009F2A25"/>
    <w:rsid w:val="009F5607"/>
    <w:rsid w:val="009F5B13"/>
    <w:rsid w:val="009F5E80"/>
    <w:rsid w:val="009F6E80"/>
    <w:rsid w:val="00A0075B"/>
    <w:rsid w:val="00A0144C"/>
    <w:rsid w:val="00A01755"/>
    <w:rsid w:val="00A01757"/>
    <w:rsid w:val="00A02AD4"/>
    <w:rsid w:val="00A03865"/>
    <w:rsid w:val="00A04248"/>
    <w:rsid w:val="00A05096"/>
    <w:rsid w:val="00A053AC"/>
    <w:rsid w:val="00A0544B"/>
    <w:rsid w:val="00A0609E"/>
    <w:rsid w:val="00A06857"/>
    <w:rsid w:val="00A078AB"/>
    <w:rsid w:val="00A07DF6"/>
    <w:rsid w:val="00A10FE1"/>
    <w:rsid w:val="00A11FD5"/>
    <w:rsid w:val="00A12487"/>
    <w:rsid w:val="00A12D85"/>
    <w:rsid w:val="00A13FCB"/>
    <w:rsid w:val="00A1581B"/>
    <w:rsid w:val="00A15BE1"/>
    <w:rsid w:val="00A160FA"/>
    <w:rsid w:val="00A16576"/>
    <w:rsid w:val="00A16DB5"/>
    <w:rsid w:val="00A215E3"/>
    <w:rsid w:val="00A21679"/>
    <w:rsid w:val="00A22163"/>
    <w:rsid w:val="00A22665"/>
    <w:rsid w:val="00A2397B"/>
    <w:rsid w:val="00A239DF"/>
    <w:rsid w:val="00A24187"/>
    <w:rsid w:val="00A249FC"/>
    <w:rsid w:val="00A254DD"/>
    <w:rsid w:val="00A26BC2"/>
    <w:rsid w:val="00A26F74"/>
    <w:rsid w:val="00A27850"/>
    <w:rsid w:val="00A27BDE"/>
    <w:rsid w:val="00A30303"/>
    <w:rsid w:val="00A30A6E"/>
    <w:rsid w:val="00A310BD"/>
    <w:rsid w:val="00A327B3"/>
    <w:rsid w:val="00A32BF0"/>
    <w:rsid w:val="00A340DF"/>
    <w:rsid w:val="00A34D13"/>
    <w:rsid w:val="00A36FF8"/>
    <w:rsid w:val="00A40D00"/>
    <w:rsid w:val="00A42651"/>
    <w:rsid w:val="00A42A69"/>
    <w:rsid w:val="00A43195"/>
    <w:rsid w:val="00A434F3"/>
    <w:rsid w:val="00A4379C"/>
    <w:rsid w:val="00A43E7B"/>
    <w:rsid w:val="00A44FEA"/>
    <w:rsid w:val="00A452D3"/>
    <w:rsid w:val="00A45E85"/>
    <w:rsid w:val="00A460DA"/>
    <w:rsid w:val="00A5072D"/>
    <w:rsid w:val="00A535F9"/>
    <w:rsid w:val="00A53FAB"/>
    <w:rsid w:val="00A54B92"/>
    <w:rsid w:val="00A560F1"/>
    <w:rsid w:val="00A56ADD"/>
    <w:rsid w:val="00A60681"/>
    <w:rsid w:val="00A61F05"/>
    <w:rsid w:val="00A63300"/>
    <w:rsid w:val="00A63327"/>
    <w:rsid w:val="00A63AA5"/>
    <w:rsid w:val="00A63AAD"/>
    <w:rsid w:val="00A63E8A"/>
    <w:rsid w:val="00A64713"/>
    <w:rsid w:val="00A65678"/>
    <w:rsid w:val="00A666B1"/>
    <w:rsid w:val="00A67630"/>
    <w:rsid w:val="00A702C6"/>
    <w:rsid w:val="00A70DA9"/>
    <w:rsid w:val="00A722F0"/>
    <w:rsid w:val="00A72B67"/>
    <w:rsid w:val="00A72C4E"/>
    <w:rsid w:val="00A733A2"/>
    <w:rsid w:val="00A75062"/>
    <w:rsid w:val="00A75D33"/>
    <w:rsid w:val="00A767D0"/>
    <w:rsid w:val="00A77856"/>
    <w:rsid w:val="00A7786E"/>
    <w:rsid w:val="00A77F6E"/>
    <w:rsid w:val="00A8000C"/>
    <w:rsid w:val="00A81368"/>
    <w:rsid w:val="00A817DA"/>
    <w:rsid w:val="00A84146"/>
    <w:rsid w:val="00A85D2A"/>
    <w:rsid w:val="00A86CCC"/>
    <w:rsid w:val="00A909E3"/>
    <w:rsid w:val="00A90A06"/>
    <w:rsid w:val="00A90B02"/>
    <w:rsid w:val="00A91124"/>
    <w:rsid w:val="00A921DA"/>
    <w:rsid w:val="00A93F3A"/>
    <w:rsid w:val="00A943B2"/>
    <w:rsid w:val="00A944F4"/>
    <w:rsid w:val="00A94A8B"/>
    <w:rsid w:val="00A954D6"/>
    <w:rsid w:val="00A95CF0"/>
    <w:rsid w:val="00A96250"/>
    <w:rsid w:val="00A96E69"/>
    <w:rsid w:val="00AA086F"/>
    <w:rsid w:val="00AA269F"/>
    <w:rsid w:val="00AA39D8"/>
    <w:rsid w:val="00AA3AD5"/>
    <w:rsid w:val="00AA3B1D"/>
    <w:rsid w:val="00AA3D03"/>
    <w:rsid w:val="00AA4807"/>
    <w:rsid w:val="00AA489E"/>
    <w:rsid w:val="00AA53A7"/>
    <w:rsid w:val="00AA5CF1"/>
    <w:rsid w:val="00AA7344"/>
    <w:rsid w:val="00AA73B4"/>
    <w:rsid w:val="00AA7A0E"/>
    <w:rsid w:val="00AA7DE5"/>
    <w:rsid w:val="00AB01C2"/>
    <w:rsid w:val="00AB036C"/>
    <w:rsid w:val="00AB2303"/>
    <w:rsid w:val="00AB2DCA"/>
    <w:rsid w:val="00AB389E"/>
    <w:rsid w:val="00AB3A73"/>
    <w:rsid w:val="00AB47E6"/>
    <w:rsid w:val="00AB653F"/>
    <w:rsid w:val="00AB663B"/>
    <w:rsid w:val="00AB6FA5"/>
    <w:rsid w:val="00AB70DC"/>
    <w:rsid w:val="00AC07F5"/>
    <w:rsid w:val="00AC4984"/>
    <w:rsid w:val="00AC4A53"/>
    <w:rsid w:val="00AC54FA"/>
    <w:rsid w:val="00AC6292"/>
    <w:rsid w:val="00AC71AF"/>
    <w:rsid w:val="00AC763E"/>
    <w:rsid w:val="00AD0CD5"/>
    <w:rsid w:val="00AD137A"/>
    <w:rsid w:val="00AD16C3"/>
    <w:rsid w:val="00AD203E"/>
    <w:rsid w:val="00AD2A93"/>
    <w:rsid w:val="00AD2EFC"/>
    <w:rsid w:val="00AD3101"/>
    <w:rsid w:val="00AD4976"/>
    <w:rsid w:val="00AD4D34"/>
    <w:rsid w:val="00AD4F67"/>
    <w:rsid w:val="00AD53A9"/>
    <w:rsid w:val="00AD5C4C"/>
    <w:rsid w:val="00AD6011"/>
    <w:rsid w:val="00AD6394"/>
    <w:rsid w:val="00AD6AA9"/>
    <w:rsid w:val="00AD6CF0"/>
    <w:rsid w:val="00AE01FB"/>
    <w:rsid w:val="00AE02EE"/>
    <w:rsid w:val="00AE075A"/>
    <w:rsid w:val="00AE0812"/>
    <w:rsid w:val="00AE09F1"/>
    <w:rsid w:val="00AE13B8"/>
    <w:rsid w:val="00AE1CD3"/>
    <w:rsid w:val="00AE1CFC"/>
    <w:rsid w:val="00AE2909"/>
    <w:rsid w:val="00AE2E7E"/>
    <w:rsid w:val="00AE4736"/>
    <w:rsid w:val="00AE4814"/>
    <w:rsid w:val="00AE55A6"/>
    <w:rsid w:val="00AE5AEA"/>
    <w:rsid w:val="00AE7704"/>
    <w:rsid w:val="00AF1121"/>
    <w:rsid w:val="00AF1233"/>
    <w:rsid w:val="00AF20FF"/>
    <w:rsid w:val="00AF23C3"/>
    <w:rsid w:val="00AF2919"/>
    <w:rsid w:val="00AF35DC"/>
    <w:rsid w:val="00AF365D"/>
    <w:rsid w:val="00AF3B9E"/>
    <w:rsid w:val="00AF4C02"/>
    <w:rsid w:val="00AF55DB"/>
    <w:rsid w:val="00AF6342"/>
    <w:rsid w:val="00AF63A5"/>
    <w:rsid w:val="00AF7C95"/>
    <w:rsid w:val="00B00004"/>
    <w:rsid w:val="00B00095"/>
    <w:rsid w:val="00B00388"/>
    <w:rsid w:val="00B00936"/>
    <w:rsid w:val="00B00D55"/>
    <w:rsid w:val="00B01B1F"/>
    <w:rsid w:val="00B02812"/>
    <w:rsid w:val="00B02F24"/>
    <w:rsid w:val="00B03522"/>
    <w:rsid w:val="00B0364E"/>
    <w:rsid w:val="00B03AA6"/>
    <w:rsid w:val="00B04238"/>
    <w:rsid w:val="00B0566F"/>
    <w:rsid w:val="00B06EFE"/>
    <w:rsid w:val="00B0761A"/>
    <w:rsid w:val="00B07E1F"/>
    <w:rsid w:val="00B10730"/>
    <w:rsid w:val="00B10F03"/>
    <w:rsid w:val="00B126EF"/>
    <w:rsid w:val="00B127F5"/>
    <w:rsid w:val="00B13374"/>
    <w:rsid w:val="00B141AC"/>
    <w:rsid w:val="00B158CC"/>
    <w:rsid w:val="00B16165"/>
    <w:rsid w:val="00B16582"/>
    <w:rsid w:val="00B17657"/>
    <w:rsid w:val="00B20350"/>
    <w:rsid w:val="00B20813"/>
    <w:rsid w:val="00B20D00"/>
    <w:rsid w:val="00B214F6"/>
    <w:rsid w:val="00B216F5"/>
    <w:rsid w:val="00B216FC"/>
    <w:rsid w:val="00B2171E"/>
    <w:rsid w:val="00B22835"/>
    <w:rsid w:val="00B23C26"/>
    <w:rsid w:val="00B24CE4"/>
    <w:rsid w:val="00B2635E"/>
    <w:rsid w:val="00B2672A"/>
    <w:rsid w:val="00B26A08"/>
    <w:rsid w:val="00B26DF5"/>
    <w:rsid w:val="00B279A7"/>
    <w:rsid w:val="00B30542"/>
    <w:rsid w:val="00B31557"/>
    <w:rsid w:val="00B32099"/>
    <w:rsid w:val="00B322FA"/>
    <w:rsid w:val="00B3274D"/>
    <w:rsid w:val="00B34073"/>
    <w:rsid w:val="00B341D3"/>
    <w:rsid w:val="00B3497C"/>
    <w:rsid w:val="00B35B68"/>
    <w:rsid w:val="00B35E8F"/>
    <w:rsid w:val="00B36EF7"/>
    <w:rsid w:val="00B37172"/>
    <w:rsid w:val="00B37194"/>
    <w:rsid w:val="00B42664"/>
    <w:rsid w:val="00B43F61"/>
    <w:rsid w:val="00B44DA9"/>
    <w:rsid w:val="00B46E92"/>
    <w:rsid w:val="00B46FC5"/>
    <w:rsid w:val="00B4712D"/>
    <w:rsid w:val="00B473E7"/>
    <w:rsid w:val="00B47450"/>
    <w:rsid w:val="00B51E7D"/>
    <w:rsid w:val="00B5278A"/>
    <w:rsid w:val="00B5291A"/>
    <w:rsid w:val="00B5627F"/>
    <w:rsid w:val="00B5678E"/>
    <w:rsid w:val="00B56DBB"/>
    <w:rsid w:val="00B57F73"/>
    <w:rsid w:val="00B60379"/>
    <w:rsid w:val="00B60A6F"/>
    <w:rsid w:val="00B60D3F"/>
    <w:rsid w:val="00B6191A"/>
    <w:rsid w:val="00B61C45"/>
    <w:rsid w:val="00B61EE1"/>
    <w:rsid w:val="00B61FA7"/>
    <w:rsid w:val="00B62094"/>
    <w:rsid w:val="00B624AF"/>
    <w:rsid w:val="00B634B9"/>
    <w:rsid w:val="00B6355D"/>
    <w:rsid w:val="00B63925"/>
    <w:rsid w:val="00B642FC"/>
    <w:rsid w:val="00B66125"/>
    <w:rsid w:val="00B66146"/>
    <w:rsid w:val="00B6617F"/>
    <w:rsid w:val="00B671EA"/>
    <w:rsid w:val="00B67381"/>
    <w:rsid w:val="00B674C3"/>
    <w:rsid w:val="00B677FA"/>
    <w:rsid w:val="00B67FF3"/>
    <w:rsid w:val="00B7084F"/>
    <w:rsid w:val="00B71CB3"/>
    <w:rsid w:val="00B72263"/>
    <w:rsid w:val="00B72937"/>
    <w:rsid w:val="00B731A3"/>
    <w:rsid w:val="00B73715"/>
    <w:rsid w:val="00B7460B"/>
    <w:rsid w:val="00B74BB7"/>
    <w:rsid w:val="00B75786"/>
    <w:rsid w:val="00B7607D"/>
    <w:rsid w:val="00B76735"/>
    <w:rsid w:val="00B770A4"/>
    <w:rsid w:val="00B77801"/>
    <w:rsid w:val="00B77B4A"/>
    <w:rsid w:val="00B77F10"/>
    <w:rsid w:val="00B80B1C"/>
    <w:rsid w:val="00B8124C"/>
    <w:rsid w:val="00B82178"/>
    <w:rsid w:val="00B82211"/>
    <w:rsid w:val="00B8226A"/>
    <w:rsid w:val="00B823C9"/>
    <w:rsid w:val="00B82711"/>
    <w:rsid w:val="00B837E0"/>
    <w:rsid w:val="00B83A45"/>
    <w:rsid w:val="00B84BC8"/>
    <w:rsid w:val="00B84C9D"/>
    <w:rsid w:val="00B84FB5"/>
    <w:rsid w:val="00B85480"/>
    <w:rsid w:val="00B8564C"/>
    <w:rsid w:val="00B85937"/>
    <w:rsid w:val="00B86081"/>
    <w:rsid w:val="00B86442"/>
    <w:rsid w:val="00B87141"/>
    <w:rsid w:val="00B87C40"/>
    <w:rsid w:val="00B90BB2"/>
    <w:rsid w:val="00B912FB"/>
    <w:rsid w:val="00B91B33"/>
    <w:rsid w:val="00B942FF"/>
    <w:rsid w:val="00B95AB0"/>
    <w:rsid w:val="00B9602B"/>
    <w:rsid w:val="00B96A26"/>
    <w:rsid w:val="00B974A9"/>
    <w:rsid w:val="00B975E8"/>
    <w:rsid w:val="00B97C9C"/>
    <w:rsid w:val="00BA1A72"/>
    <w:rsid w:val="00BA214D"/>
    <w:rsid w:val="00BA315E"/>
    <w:rsid w:val="00BA4537"/>
    <w:rsid w:val="00BA56DE"/>
    <w:rsid w:val="00BA6487"/>
    <w:rsid w:val="00BA6AB4"/>
    <w:rsid w:val="00BA7233"/>
    <w:rsid w:val="00BA7802"/>
    <w:rsid w:val="00BB0975"/>
    <w:rsid w:val="00BB0D72"/>
    <w:rsid w:val="00BB1285"/>
    <w:rsid w:val="00BB1684"/>
    <w:rsid w:val="00BB1E6F"/>
    <w:rsid w:val="00BB21F1"/>
    <w:rsid w:val="00BB23C0"/>
    <w:rsid w:val="00BB31EA"/>
    <w:rsid w:val="00BB3B65"/>
    <w:rsid w:val="00BB46D1"/>
    <w:rsid w:val="00BB53F0"/>
    <w:rsid w:val="00BB5AA1"/>
    <w:rsid w:val="00BB67ED"/>
    <w:rsid w:val="00BB6B33"/>
    <w:rsid w:val="00BB6C12"/>
    <w:rsid w:val="00BB71CB"/>
    <w:rsid w:val="00BB730D"/>
    <w:rsid w:val="00BB7577"/>
    <w:rsid w:val="00BB7A71"/>
    <w:rsid w:val="00BB7B66"/>
    <w:rsid w:val="00BC0555"/>
    <w:rsid w:val="00BC36C6"/>
    <w:rsid w:val="00BC3877"/>
    <w:rsid w:val="00BC5A72"/>
    <w:rsid w:val="00BC5B31"/>
    <w:rsid w:val="00BC5D80"/>
    <w:rsid w:val="00BC6AB8"/>
    <w:rsid w:val="00BC7501"/>
    <w:rsid w:val="00BC7970"/>
    <w:rsid w:val="00BD2075"/>
    <w:rsid w:val="00BD2728"/>
    <w:rsid w:val="00BD2A87"/>
    <w:rsid w:val="00BD310F"/>
    <w:rsid w:val="00BD374E"/>
    <w:rsid w:val="00BD3C2A"/>
    <w:rsid w:val="00BD439F"/>
    <w:rsid w:val="00BD4CF6"/>
    <w:rsid w:val="00BD5543"/>
    <w:rsid w:val="00BD6107"/>
    <w:rsid w:val="00BD61FA"/>
    <w:rsid w:val="00BD6C15"/>
    <w:rsid w:val="00BD7538"/>
    <w:rsid w:val="00BD78F7"/>
    <w:rsid w:val="00BE043F"/>
    <w:rsid w:val="00BE07AD"/>
    <w:rsid w:val="00BE0DC6"/>
    <w:rsid w:val="00BE1A14"/>
    <w:rsid w:val="00BE1D83"/>
    <w:rsid w:val="00BE3B00"/>
    <w:rsid w:val="00BE5C65"/>
    <w:rsid w:val="00BE6491"/>
    <w:rsid w:val="00BE6536"/>
    <w:rsid w:val="00BE6C1E"/>
    <w:rsid w:val="00BF0148"/>
    <w:rsid w:val="00BF0424"/>
    <w:rsid w:val="00BF070D"/>
    <w:rsid w:val="00BF0711"/>
    <w:rsid w:val="00BF1134"/>
    <w:rsid w:val="00BF13ED"/>
    <w:rsid w:val="00BF25C7"/>
    <w:rsid w:val="00BF2E41"/>
    <w:rsid w:val="00BF3FDA"/>
    <w:rsid w:val="00BF43D7"/>
    <w:rsid w:val="00BF4DEF"/>
    <w:rsid w:val="00BF6EAB"/>
    <w:rsid w:val="00BF715A"/>
    <w:rsid w:val="00BF7F85"/>
    <w:rsid w:val="00C00040"/>
    <w:rsid w:val="00C00BAC"/>
    <w:rsid w:val="00C0101D"/>
    <w:rsid w:val="00C01553"/>
    <w:rsid w:val="00C019FA"/>
    <w:rsid w:val="00C01A81"/>
    <w:rsid w:val="00C02133"/>
    <w:rsid w:val="00C026C4"/>
    <w:rsid w:val="00C02C33"/>
    <w:rsid w:val="00C02E7E"/>
    <w:rsid w:val="00C03C74"/>
    <w:rsid w:val="00C03DDA"/>
    <w:rsid w:val="00C044EB"/>
    <w:rsid w:val="00C047FB"/>
    <w:rsid w:val="00C050D1"/>
    <w:rsid w:val="00C05590"/>
    <w:rsid w:val="00C05D2D"/>
    <w:rsid w:val="00C05DF4"/>
    <w:rsid w:val="00C0632C"/>
    <w:rsid w:val="00C0792E"/>
    <w:rsid w:val="00C07E3E"/>
    <w:rsid w:val="00C10013"/>
    <w:rsid w:val="00C101BA"/>
    <w:rsid w:val="00C10521"/>
    <w:rsid w:val="00C10779"/>
    <w:rsid w:val="00C10C7A"/>
    <w:rsid w:val="00C11B35"/>
    <w:rsid w:val="00C11F69"/>
    <w:rsid w:val="00C126DC"/>
    <w:rsid w:val="00C127FF"/>
    <w:rsid w:val="00C1315F"/>
    <w:rsid w:val="00C13559"/>
    <w:rsid w:val="00C14205"/>
    <w:rsid w:val="00C145D8"/>
    <w:rsid w:val="00C146A4"/>
    <w:rsid w:val="00C15898"/>
    <w:rsid w:val="00C15E47"/>
    <w:rsid w:val="00C16B6B"/>
    <w:rsid w:val="00C16FC2"/>
    <w:rsid w:val="00C17CB1"/>
    <w:rsid w:val="00C200D7"/>
    <w:rsid w:val="00C202C3"/>
    <w:rsid w:val="00C21774"/>
    <w:rsid w:val="00C21B17"/>
    <w:rsid w:val="00C223F2"/>
    <w:rsid w:val="00C22B9B"/>
    <w:rsid w:val="00C2300E"/>
    <w:rsid w:val="00C237CD"/>
    <w:rsid w:val="00C24176"/>
    <w:rsid w:val="00C2456B"/>
    <w:rsid w:val="00C26292"/>
    <w:rsid w:val="00C267F6"/>
    <w:rsid w:val="00C26E3D"/>
    <w:rsid w:val="00C26F2D"/>
    <w:rsid w:val="00C27735"/>
    <w:rsid w:val="00C3058B"/>
    <w:rsid w:val="00C30DF5"/>
    <w:rsid w:val="00C31961"/>
    <w:rsid w:val="00C31E3E"/>
    <w:rsid w:val="00C34B26"/>
    <w:rsid w:val="00C34B89"/>
    <w:rsid w:val="00C35A2A"/>
    <w:rsid w:val="00C35A6A"/>
    <w:rsid w:val="00C36E45"/>
    <w:rsid w:val="00C37D89"/>
    <w:rsid w:val="00C37E66"/>
    <w:rsid w:val="00C40831"/>
    <w:rsid w:val="00C40DBA"/>
    <w:rsid w:val="00C41393"/>
    <w:rsid w:val="00C41708"/>
    <w:rsid w:val="00C42046"/>
    <w:rsid w:val="00C421FD"/>
    <w:rsid w:val="00C439E7"/>
    <w:rsid w:val="00C44CD1"/>
    <w:rsid w:val="00C4547A"/>
    <w:rsid w:val="00C463C0"/>
    <w:rsid w:val="00C46D13"/>
    <w:rsid w:val="00C47111"/>
    <w:rsid w:val="00C50248"/>
    <w:rsid w:val="00C50540"/>
    <w:rsid w:val="00C50776"/>
    <w:rsid w:val="00C51603"/>
    <w:rsid w:val="00C52603"/>
    <w:rsid w:val="00C52C5E"/>
    <w:rsid w:val="00C535FB"/>
    <w:rsid w:val="00C536A3"/>
    <w:rsid w:val="00C53DB1"/>
    <w:rsid w:val="00C546DD"/>
    <w:rsid w:val="00C560EC"/>
    <w:rsid w:val="00C56DC0"/>
    <w:rsid w:val="00C577BB"/>
    <w:rsid w:val="00C578C1"/>
    <w:rsid w:val="00C57B1D"/>
    <w:rsid w:val="00C57E0B"/>
    <w:rsid w:val="00C61C46"/>
    <w:rsid w:val="00C6258E"/>
    <w:rsid w:val="00C62798"/>
    <w:rsid w:val="00C62E1E"/>
    <w:rsid w:val="00C635CC"/>
    <w:rsid w:val="00C63715"/>
    <w:rsid w:val="00C63928"/>
    <w:rsid w:val="00C63B5B"/>
    <w:rsid w:val="00C66564"/>
    <w:rsid w:val="00C7090C"/>
    <w:rsid w:val="00C70EEC"/>
    <w:rsid w:val="00C71057"/>
    <w:rsid w:val="00C718D6"/>
    <w:rsid w:val="00C721D5"/>
    <w:rsid w:val="00C723A9"/>
    <w:rsid w:val="00C72F53"/>
    <w:rsid w:val="00C7444A"/>
    <w:rsid w:val="00C75247"/>
    <w:rsid w:val="00C80144"/>
    <w:rsid w:val="00C801F9"/>
    <w:rsid w:val="00C821FD"/>
    <w:rsid w:val="00C826F3"/>
    <w:rsid w:val="00C82986"/>
    <w:rsid w:val="00C82FE7"/>
    <w:rsid w:val="00C84B6B"/>
    <w:rsid w:val="00C90F22"/>
    <w:rsid w:val="00C91CAD"/>
    <w:rsid w:val="00C92031"/>
    <w:rsid w:val="00C9205D"/>
    <w:rsid w:val="00C9218A"/>
    <w:rsid w:val="00C92B34"/>
    <w:rsid w:val="00C93114"/>
    <w:rsid w:val="00C9395D"/>
    <w:rsid w:val="00C94776"/>
    <w:rsid w:val="00C94EDD"/>
    <w:rsid w:val="00C950E7"/>
    <w:rsid w:val="00C952CA"/>
    <w:rsid w:val="00C95A4D"/>
    <w:rsid w:val="00C96FE7"/>
    <w:rsid w:val="00C97051"/>
    <w:rsid w:val="00C97814"/>
    <w:rsid w:val="00C97CEE"/>
    <w:rsid w:val="00CA0D9F"/>
    <w:rsid w:val="00CA1FDB"/>
    <w:rsid w:val="00CA21B8"/>
    <w:rsid w:val="00CA22CA"/>
    <w:rsid w:val="00CA26FE"/>
    <w:rsid w:val="00CA3478"/>
    <w:rsid w:val="00CA3760"/>
    <w:rsid w:val="00CA44B8"/>
    <w:rsid w:val="00CA4BE8"/>
    <w:rsid w:val="00CA4C22"/>
    <w:rsid w:val="00CA544E"/>
    <w:rsid w:val="00CA75A3"/>
    <w:rsid w:val="00CA77BB"/>
    <w:rsid w:val="00CB0FE7"/>
    <w:rsid w:val="00CB4B91"/>
    <w:rsid w:val="00CB4E79"/>
    <w:rsid w:val="00CB523C"/>
    <w:rsid w:val="00CB5347"/>
    <w:rsid w:val="00CB5E38"/>
    <w:rsid w:val="00CB644E"/>
    <w:rsid w:val="00CB6D32"/>
    <w:rsid w:val="00CC00D2"/>
    <w:rsid w:val="00CC1598"/>
    <w:rsid w:val="00CC1D7E"/>
    <w:rsid w:val="00CC2679"/>
    <w:rsid w:val="00CC3A2A"/>
    <w:rsid w:val="00CC41C0"/>
    <w:rsid w:val="00CC5901"/>
    <w:rsid w:val="00CC6136"/>
    <w:rsid w:val="00CC6E11"/>
    <w:rsid w:val="00CD0C4F"/>
    <w:rsid w:val="00CD194B"/>
    <w:rsid w:val="00CD2205"/>
    <w:rsid w:val="00CD377D"/>
    <w:rsid w:val="00CD38DA"/>
    <w:rsid w:val="00CD45D0"/>
    <w:rsid w:val="00CD46B9"/>
    <w:rsid w:val="00CD57F3"/>
    <w:rsid w:val="00CD624F"/>
    <w:rsid w:val="00CD76FE"/>
    <w:rsid w:val="00CD7DC3"/>
    <w:rsid w:val="00CE03F2"/>
    <w:rsid w:val="00CE0D14"/>
    <w:rsid w:val="00CE3423"/>
    <w:rsid w:val="00CE40B6"/>
    <w:rsid w:val="00CE527E"/>
    <w:rsid w:val="00CE54BA"/>
    <w:rsid w:val="00CE5883"/>
    <w:rsid w:val="00CE5B8D"/>
    <w:rsid w:val="00CE77FA"/>
    <w:rsid w:val="00CF041A"/>
    <w:rsid w:val="00CF0DED"/>
    <w:rsid w:val="00CF1080"/>
    <w:rsid w:val="00CF2C20"/>
    <w:rsid w:val="00CF35B9"/>
    <w:rsid w:val="00CF47DB"/>
    <w:rsid w:val="00CF4A56"/>
    <w:rsid w:val="00CF4E5A"/>
    <w:rsid w:val="00CF6A27"/>
    <w:rsid w:val="00CF7B09"/>
    <w:rsid w:val="00CF7BA1"/>
    <w:rsid w:val="00D003B8"/>
    <w:rsid w:val="00D0105A"/>
    <w:rsid w:val="00D01DC9"/>
    <w:rsid w:val="00D02057"/>
    <w:rsid w:val="00D0426B"/>
    <w:rsid w:val="00D043E8"/>
    <w:rsid w:val="00D04C4F"/>
    <w:rsid w:val="00D05B68"/>
    <w:rsid w:val="00D06357"/>
    <w:rsid w:val="00D074AA"/>
    <w:rsid w:val="00D07990"/>
    <w:rsid w:val="00D103EB"/>
    <w:rsid w:val="00D10729"/>
    <w:rsid w:val="00D10E6F"/>
    <w:rsid w:val="00D1166F"/>
    <w:rsid w:val="00D11AFE"/>
    <w:rsid w:val="00D1222D"/>
    <w:rsid w:val="00D12929"/>
    <w:rsid w:val="00D12A50"/>
    <w:rsid w:val="00D12D25"/>
    <w:rsid w:val="00D13615"/>
    <w:rsid w:val="00D137A7"/>
    <w:rsid w:val="00D13801"/>
    <w:rsid w:val="00D143CB"/>
    <w:rsid w:val="00D14E9E"/>
    <w:rsid w:val="00D152B5"/>
    <w:rsid w:val="00D15342"/>
    <w:rsid w:val="00D15AC3"/>
    <w:rsid w:val="00D16096"/>
    <w:rsid w:val="00D16E41"/>
    <w:rsid w:val="00D17005"/>
    <w:rsid w:val="00D17098"/>
    <w:rsid w:val="00D172B0"/>
    <w:rsid w:val="00D17362"/>
    <w:rsid w:val="00D20531"/>
    <w:rsid w:val="00D20A57"/>
    <w:rsid w:val="00D20C06"/>
    <w:rsid w:val="00D21225"/>
    <w:rsid w:val="00D22EA2"/>
    <w:rsid w:val="00D2318E"/>
    <w:rsid w:val="00D2383D"/>
    <w:rsid w:val="00D2496D"/>
    <w:rsid w:val="00D26C24"/>
    <w:rsid w:val="00D2721E"/>
    <w:rsid w:val="00D272EF"/>
    <w:rsid w:val="00D305F4"/>
    <w:rsid w:val="00D317E4"/>
    <w:rsid w:val="00D31994"/>
    <w:rsid w:val="00D323B2"/>
    <w:rsid w:val="00D324F7"/>
    <w:rsid w:val="00D32B02"/>
    <w:rsid w:val="00D32E0F"/>
    <w:rsid w:val="00D330E7"/>
    <w:rsid w:val="00D33209"/>
    <w:rsid w:val="00D35855"/>
    <w:rsid w:val="00D3598E"/>
    <w:rsid w:val="00D35A51"/>
    <w:rsid w:val="00D37428"/>
    <w:rsid w:val="00D37908"/>
    <w:rsid w:val="00D419C2"/>
    <w:rsid w:val="00D41EF8"/>
    <w:rsid w:val="00D42221"/>
    <w:rsid w:val="00D42689"/>
    <w:rsid w:val="00D431B0"/>
    <w:rsid w:val="00D43BFE"/>
    <w:rsid w:val="00D44F14"/>
    <w:rsid w:val="00D45101"/>
    <w:rsid w:val="00D45305"/>
    <w:rsid w:val="00D45CF1"/>
    <w:rsid w:val="00D46829"/>
    <w:rsid w:val="00D46989"/>
    <w:rsid w:val="00D47BF7"/>
    <w:rsid w:val="00D502FC"/>
    <w:rsid w:val="00D50A4F"/>
    <w:rsid w:val="00D5159C"/>
    <w:rsid w:val="00D530FE"/>
    <w:rsid w:val="00D54DEB"/>
    <w:rsid w:val="00D55078"/>
    <w:rsid w:val="00D55162"/>
    <w:rsid w:val="00D554AA"/>
    <w:rsid w:val="00D558A4"/>
    <w:rsid w:val="00D5609A"/>
    <w:rsid w:val="00D564D8"/>
    <w:rsid w:val="00D56538"/>
    <w:rsid w:val="00D56D8B"/>
    <w:rsid w:val="00D600B3"/>
    <w:rsid w:val="00D60571"/>
    <w:rsid w:val="00D60705"/>
    <w:rsid w:val="00D60B73"/>
    <w:rsid w:val="00D610D3"/>
    <w:rsid w:val="00D613F0"/>
    <w:rsid w:val="00D638A1"/>
    <w:rsid w:val="00D64D32"/>
    <w:rsid w:val="00D65875"/>
    <w:rsid w:val="00D65B30"/>
    <w:rsid w:val="00D6645B"/>
    <w:rsid w:val="00D66F35"/>
    <w:rsid w:val="00D67218"/>
    <w:rsid w:val="00D67BCB"/>
    <w:rsid w:val="00D70204"/>
    <w:rsid w:val="00D704EA"/>
    <w:rsid w:val="00D73B7C"/>
    <w:rsid w:val="00D741AB"/>
    <w:rsid w:val="00D74832"/>
    <w:rsid w:val="00D74836"/>
    <w:rsid w:val="00D7495B"/>
    <w:rsid w:val="00D74BE1"/>
    <w:rsid w:val="00D74F40"/>
    <w:rsid w:val="00D7601D"/>
    <w:rsid w:val="00D760B9"/>
    <w:rsid w:val="00D7627E"/>
    <w:rsid w:val="00D76474"/>
    <w:rsid w:val="00D766FD"/>
    <w:rsid w:val="00D77162"/>
    <w:rsid w:val="00D77619"/>
    <w:rsid w:val="00D80F0A"/>
    <w:rsid w:val="00D81A74"/>
    <w:rsid w:val="00D830F4"/>
    <w:rsid w:val="00D83247"/>
    <w:rsid w:val="00D847D0"/>
    <w:rsid w:val="00D862D8"/>
    <w:rsid w:val="00D87A03"/>
    <w:rsid w:val="00D901F4"/>
    <w:rsid w:val="00D90708"/>
    <w:rsid w:val="00D911F6"/>
    <w:rsid w:val="00D914C2"/>
    <w:rsid w:val="00D91E75"/>
    <w:rsid w:val="00D9246C"/>
    <w:rsid w:val="00D925CC"/>
    <w:rsid w:val="00D9344B"/>
    <w:rsid w:val="00D9383C"/>
    <w:rsid w:val="00D93BC6"/>
    <w:rsid w:val="00D9639B"/>
    <w:rsid w:val="00D96595"/>
    <w:rsid w:val="00D968F1"/>
    <w:rsid w:val="00D96F58"/>
    <w:rsid w:val="00DA09FF"/>
    <w:rsid w:val="00DA0DAD"/>
    <w:rsid w:val="00DA0FC2"/>
    <w:rsid w:val="00DA2D38"/>
    <w:rsid w:val="00DA35B4"/>
    <w:rsid w:val="00DA3C87"/>
    <w:rsid w:val="00DA4F4E"/>
    <w:rsid w:val="00DA5537"/>
    <w:rsid w:val="00DA701B"/>
    <w:rsid w:val="00DB01AA"/>
    <w:rsid w:val="00DB02EE"/>
    <w:rsid w:val="00DB14EE"/>
    <w:rsid w:val="00DB1865"/>
    <w:rsid w:val="00DB2B04"/>
    <w:rsid w:val="00DB2D1C"/>
    <w:rsid w:val="00DB434E"/>
    <w:rsid w:val="00DB4754"/>
    <w:rsid w:val="00DB49ED"/>
    <w:rsid w:val="00DB4A95"/>
    <w:rsid w:val="00DB6E24"/>
    <w:rsid w:val="00DB6F4F"/>
    <w:rsid w:val="00DB71DE"/>
    <w:rsid w:val="00DB73F2"/>
    <w:rsid w:val="00DB77AF"/>
    <w:rsid w:val="00DB7A4E"/>
    <w:rsid w:val="00DB7E34"/>
    <w:rsid w:val="00DC1127"/>
    <w:rsid w:val="00DC124D"/>
    <w:rsid w:val="00DC30F4"/>
    <w:rsid w:val="00DC5200"/>
    <w:rsid w:val="00DC75F4"/>
    <w:rsid w:val="00DD0058"/>
    <w:rsid w:val="00DD0ADD"/>
    <w:rsid w:val="00DD0CC0"/>
    <w:rsid w:val="00DD0CF8"/>
    <w:rsid w:val="00DD10D6"/>
    <w:rsid w:val="00DD2D6A"/>
    <w:rsid w:val="00DD332D"/>
    <w:rsid w:val="00DD35CD"/>
    <w:rsid w:val="00DD3800"/>
    <w:rsid w:val="00DD4BFB"/>
    <w:rsid w:val="00DD50BA"/>
    <w:rsid w:val="00DD5455"/>
    <w:rsid w:val="00DD6492"/>
    <w:rsid w:val="00DD74E2"/>
    <w:rsid w:val="00DE0077"/>
    <w:rsid w:val="00DE0363"/>
    <w:rsid w:val="00DE06F3"/>
    <w:rsid w:val="00DE088E"/>
    <w:rsid w:val="00DE0C41"/>
    <w:rsid w:val="00DE119C"/>
    <w:rsid w:val="00DE19E2"/>
    <w:rsid w:val="00DE1A50"/>
    <w:rsid w:val="00DE2CC4"/>
    <w:rsid w:val="00DE3830"/>
    <w:rsid w:val="00DE3F47"/>
    <w:rsid w:val="00DE5595"/>
    <w:rsid w:val="00DE5E7A"/>
    <w:rsid w:val="00DE5F19"/>
    <w:rsid w:val="00DF031F"/>
    <w:rsid w:val="00DF047D"/>
    <w:rsid w:val="00DF1F64"/>
    <w:rsid w:val="00DF3861"/>
    <w:rsid w:val="00DF3E84"/>
    <w:rsid w:val="00DF433C"/>
    <w:rsid w:val="00DF4446"/>
    <w:rsid w:val="00DF5097"/>
    <w:rsid w:val="00DF5278"/>
    <w:rsid w:val="00DF55D7"/>
    <w:rsid w:val="00DF560A"/>
    <w:rsid w:val="00DF7994"/>
    <w:rsid w:val="00DF7B5E"/>
    <w:rsid w:val="00E000A0"/>
    <w:rsid w:val="00E0018A"/>
    <w:rsid w:val="00E0093A"/>
    <w:rsid w:val="00E00C5D"/>
    <w:rsid w:val="00E00FBD"/>
    <w:rsid w:val="00E01152"/>
    <w:rsid w:val="00E01B07"/>
    <w:rsid w:val="00E023EF"/>
    <w:rsid w:val="00E02C4A"/>
    <w:rsid w:val="00E02E37"/>
    <w:rsid w:val="00E02E88"/>
    <w:rsid w:val="00E039C3"/>
    <w:rsid w:val="00E05C98"/>
    <w:rsid w:val="00E0619B"/>
    <w:rsid w:val="00E1091E"/>
    <w:rsid w:val="00E1101B"/>
    <w:rsid w:val="00E112BB"/>
    <w:rsid w:val="00E1194D"/>
    <w:rsid w:val="00E11BEB"/>
    <w:rsid w:val="00E11BF7"/>
    <w:rsid w:val="00E11E67"/>
    <w:rsid w:val="00E11F1F"/>
    <w:rsid w:val="00E126AF"/>
    <w:rsid w:val="00E12F90"/>
    <w:rsid w:val="00E13082"/>
    <w:rsid w:val="00E13CB3"/>
    <w:rsid w:val="00E15D5E"/>
    <w:rsid w:val="00E16939"/>
    <w:rsid w:val="00E1716E"/>
    <w:rsid w:val="00E173EE"/>
    <w:rsid w:val="00E17E2E"/>
    <w:rsid w:val="00E17FA0"/>
    <w:rsid w:val="00E20727"/>
    <w:rsid w:val="00E20DC6"/>
    <w:rsid w:val="00E23305"/>
    <w:rsid w:val="00E249D5"/>
    <w:rsid w:val="00E2517A"/>
    <w:rsid w:val="00E26EAC"/>
    <w:rsid w:val="00E276D4"/>
    <w:rsid w:val="00E3023A"/>
    <w:rsid w:val="00E305F2"/>
    <w:rsid w:val="00E3194C"/>
    <w:rsid w:val="00E337CF"/>
    <w:rsid w:val="00E33C80"/>
    <w:rsid w:val="00E35B91"/>
    <w:rsid w:val="00E3629F"/>
    <w:rsid w:val="00E36315"/>
    <w:rsid w:val="00E373A0"/>
    <w:rsid w:val="00E3775F"/>
    <w:rsid w:val="00E40E68"/>
    <w:rsid w:val="00E41004"/>
    <w:rsid w:val="00E41483"/>
    <w:rsid w:val="00E41837"/>
    <w:rsid w:val="00E41ACF"/>
    <w:rsid w:val="00E42089"/>
    <w:rsid w:val="00E43119"/>
    <w:rsid w:val="00E434AA"/>
    <w:rsid w:val="00E44076"/>
    <w:rsid w:val="00E44C66"/>
    <w:rsid w:val="00E44CA2"/>
    <w:rsid w:val="00E47064"/>
    <w:rsid w:val="00E47882"/>
    <w:rsid w:val="00E505B1"/>
    <w:rsid w:val="00E5129D"/>
    <w:rsid w:val="00E513EC"/>
    <w:rsid w:val="00E514F7"/>
    <w:rsid w:val="00E5186B"/>
    <w:rsid w:val="00E51E5C"/>
    <w:rsid w:val="00E522AC"/>
    <w:rsid w:val="00E531BE"/>
    <w:rsid w:val="00E53672"/>
    <w:rsid w:val="00E5424F"/>
    <w:rsid w:val="00E551CB"/>
    <w:rsid w:val="00E56CC3"/>
    <w:rsid w:val="00E60EAC"/>
    <w:rsid w:val="00E61253"/>
    <w:rsid w:val="00E6187F"/>
    <w:rsid w:val="00E61906"/>
    <w:rsid w:val="00E62591"/>
    <w:rsid w:val="00E629E7"/>
    <w:rsid w:val="00E62CCC"/>
    <w:rsid w:val="00E62D5F"/>
    <w:rsid w:val="00E6350E"/>
    <w:rsid w:val="00E63C97"/>
    <w:rsid w:val="00E6494B"/>
    <w:rsid w:val="00E6497B"/>
    <w:rsid w:val="00E65132"/>
    <w:rsid w:val="00E651E0"/>
    <w:rsid w:val="00E65374"/>
    <w:rsid w:val="00E659F2"/>
    <w:rsid w:val="00E66052"/>
    <w:rsid w:val="00E6609E"/>
    <w:rsid w:val="00E664CC"/>
    <w:rsid w:val="00E667BF"/>
    <w:rsid w:val="00E66C24"/>
    <w:rsid w:val="00E70A39"/>
    <w:rsid w:val="00E7150B"/>
    <w:rsid w:val="00E715B0"/>
    <w:rsid w:val="00E71D1F"/>
    <w:rsid w:val="00E722C6"/>
    <w:rsid w:val="00E725FB"/>
    <w:rsid w:val="00E7269A"/>
    <w:rsid w:val="00E73173"/>
    <w:rsid w:val="00E749DA"/>
    <w:rsid w:val="00E74E20"/>
    <w:rsid w:val="00E75D30"/>
    <w:rsid w:val="00E75E53"/>
    <w:rsid w:val="00E764DB"/>
    <w:rsid w:val="00E77547"/>
    <w:rsid w:val="00E808DD"/>
    <w:rsid w:val="00E82CC4"/>
    <w:rsid w:val="00E834F7"/>
    <w:rsid w:val="00E835AF"/>
    <w:rsid w:val="00E83BCA"/>
    <w:rsid w:val="00E84312"/>
    <w:rsid w:val="00E84E11"/>
    <w:rsid w:val="00E8626D"/>
    <w:rsid w:val="00E86F49"/>
    <w:rsid w:val="00E86FF5"/>
    <w:rsid w:val="00E90E45"/>
    <w:rsid w:val="00E91389"/>
    <w:rsid w:val="00E913C2"/>
    <w:rsid w:val="00E914F9"/>
    <w:rsid w:val="00E922C0"/>
    <w:rsid w:val="00E935D6"/>
    <w:rsid w:val="00E9386F"/>
    <w:rsid w:val="00E93E9E"/>
    <w:rsid w:val="00E946B2"/>
    <w:rsid w:val="00E94C7D"/>
    <w:rsid w:val="00E967FE"/>
    <w:rsid w:val="00E97601"/>
    <w:rsid w:val="00EA05EC"/>
    <w:rsid w:val="00EA1058"/>
    <w:rsid w:val="00EA2788"/>
    <w:rsid w:val="00EA2D07"/>
    <w:rsid w:val="00EA405D"/>
    <w:rsid w:val="00EA42C6"/>
    <w:rsid w:val="00EA4504"/>
    <w:rsid w:val="00EA5569"/>
    <w:rsid w:val="00EA669C"/>
    <w:rsid w:val="00EA7A86"/>
    <w:rsid w:val="00EB0B25"/>
    <w:rsid w:val="00EB1075"/>
    <w:rsid w:val="00EB1166"/>
    <w:rsid w:val="00EB1205"/>
    <w:rsid w:val="00EB1579"/>
    <w:rsid w:val="00EB1B7D"/>
    <w:rsid w:val="00EB2219"/>
    <w:rsid w:val="00EB2769"/>
    <w:rsid w:val="00EB2AD7"/>
    <w:rsid w:val="00EB3476"/>
    <w:rsid w:val="00EB3FE4"/>
    <w:rsid w:val="00EB4460"/>
    <w:rsid w:val="00EB4C79"/>
    <w:rsid w:val="00EB587E"/>
    <w:rsid w:val="00EB663E"/>
    <w:rsid w:val="00EB68D5"/>
    <w:rsid w:val="00EB6DB7"/>
    <w:rsid w:val="00EB722C"/>
    <w:rsid w:val="00EC1133"/>
    <w:rsid w:val="00EC1903"/>
    <w:rsid w:val="00EC2230"/>
    <w:rsid w:val="00EC2F13"/>
    <w:rsid w:val="00EC312D"/>
    <w:rsid w:val="00EC3AEC"/>
    <w:rsid w:val="00EC4827"/>
    <w:rsid w:val="00EC48E8"/>
    <w:rsid w:val="00EC5A70"/>
    <w:rsid w:val="00EC63A5"/>
    <w:rsid w:val="00EC6D10"/>
    <w:rsid w:val="00EC788E"/>
    <w:rsid w:val="00ED06DB"/>
    <w:rsid w:val="00ED19C9"/>
    <w:rsid w:val="00ED1DD1"/>
    <w:rsid w:val="00ED2015"/>
    <w:rsid w:val="00ED2A9B"/>
    <w:rsid w:val="00ED3774"/>
    <w:rsid w:val="00ED4157"/>
    <w:rsid w:val="00ED742C"/>
    <w:rsid w:val="00ED7A1C"/>
    <w:rsid w:val="00EE086D"/>
    <w:rsid w:val="00EE0FCC"/>
    <w:rsid w:val="00EE23A1"/>
    <w:rsid w:val="00EE2A81"/>
    <w:rsid w:val="00EE39C3"/>
    <w:rsid w:val="00EE46C9"/>
    <w:rsid w:val="00EE52BB"/>
    <w:rsid w:val="00EE5DBC"/>
    <w:rsid w:val="00EE6D4E"/>
    <w:rsid w:val="00EE73F4"/>
    <w:rsid w:val="00EE77EA"/>
    <w:rsid w:val="00EE7B39"/>
    <w:rsid w:val="00EF1FB0"/>
    <w:rsid w:val="00EF551B"/>
    <w:rsid w:val="00EF566C"/>
    <w:rsid w:val="00EF7917"/>
    <w:rsid w:val="00EF7FBB"/>
    <w:rsid w:val="00F00E36"/>
    <w:rsid w:val="00F01C05"/>
    <w:rsid w:val="00F03CBF"/>
    <w:rsid w:val="00F042A4"/>
    <w:rsid w:val="00F044F4"/>
    <w:rsid w:val="00F04894"/>
    <w:rsid w:val="00F04B59"/>
    <w:rsid w:val="00F06549"/>
    <w:rsid w:val="00F07168"/>
    <w:rsid w:val="00F102E1"/>
    <w:rsid w:val="00F10526"/>
    <w:rsid w:val="00F10BB6"/>
    <w:rsid w:val="00F10CDB"/>
    <w:rsid w:val="00F1123D"/>
    <w:rsid w:val="00F11489"/>
    <w:rsid w:val="00F126C5"/>
    <w:rsid w:val="00F14996"/>
    <w:rsid w:val="00F14DEC"/>
    <w:rsid w:val="00F15596"/>
    <w:rsid w:val="00F15D4F"/>
    <w:rsid w:val="00F172DB"/>
    <w:rsid w:val="00F17638"/>
    <w:rsid w:val="00F20439"/>
    <w:rsid w:val="00F205AF"/>
    <w:rsid w:val="00F205FB"/>
    <w:rsid w:val="00F20D89"/>
    <w:rsid w:val="00F21362"/>
    <w:rsid w:val="00F2218A"/>
    <w:rsid w:val="00F22669"/>
    <w:rsid w:val="00F227D8"/>
    <w:rsid w:val="00F22DCF"/>
    <w:rsid w:val="00F22F49"/>
    <w:rsid w:val="00F230F1"/>
    <w:rsid w:val="00F2527E"/>
    <w:rsid w:val="00F26284"/>
    <w:rsid w:val="00F26F90"/>
    <w:rsid w:val="00F270A5"/>
    <w:rsid w:val="00F27E02"/>
    <w:rsid w:val="00F30DFF"/>
    <w:rsid w:val="00F313AE"/>
    <w:rsid w:val="00F31A94"/>
    <w:rsid w:val="00F32563"/>
    <w:rsid w:val="00F327F9"/>
    <w:rsid w:val="00F32E0A"/>
    <w:rsid w:val="00F337DF"/>
    <w:rsid w:val="00F33BB2"/>
    <w:rsid w:val="00F34AE2"/>
    <w:rsid w:val="00F34C8C"/>
    <w:rsid w:val="00F3559C"/>
    <w:rsid w:val="00F35D4E"/>
    <w:rsid w:val="00F35E48"/>
    <w:rsid w:val="00F36031"/>
    <w:rsid w:val="00F36E12"/>
    <w:rsid w:val="00F3737C"/>
    <w:rsid w:val="00F37854"/>
    <w:rsid w:val="00F37938"/>
    <w:rsid w:val="00F37BDF"/>
    <w:rsid w:val="00F4101F"/>
    <w:rsid w:val="00F41268"/>
    <w:rsid w:val="00F41F4B"/>
    <w:rsid w:val="00F42D90"/>
    <w:rsid w:val="00F44195"/>
    <w:rsid w:val="00F44407"/>
    <w:rsid w:val="00F452D3"/>
    <w:rsid w:val="00F45A84"/>
    <w:rsid w:val="00F464ED"/>
    <w:rsid w:val="00F50898"/>
    <w:rsid w:val="00F50EB1"/>
    <w:rsid w:val="00F519A2"/>
    <w:rsid w:val="00F51FFF"/>
    <w:rsid w:val="00F523EC"/>
    <w:rsid w:val="00F526D0"/>
    <w:rsid w:val="00F52892"/>
    <w:rsid w:val="00F52D4B"/>
    <w:rsid w:val="00F532C0"/>
    <w:rsid w:val="00F53941"/>
    <w:rsid w:val="00F546B0"/>
    <w:rsid w:val="00F55E8C"/>
    <w:rsid w:val="00F56126"/>
    <w:rsid w:val="00F561CA"/>
    <w:rsid w:val="00F568A2"/>
    <w:rsid w:val="00F577B0"/>
    <w:rsid w:val="00F6042D"/>
    <w:rsid w:val="00F60802"/>
    <w:rsid w:val="00F61E0D"/>
    <w:rsid w:val="00F62182"/>
    <w:rsid w:val="00F6289A"/>
    <w:rsid w:val="00F638F1"/>
    <w:rsid w:val="00F6393B"/>
    <w:rsid w:val="00F64841"/>
    <w:rsid w:val="00F64E80"/>
    <w:rsid w:val="00F65040"/>
    <w:rsid w:val="00F65237"/>
    <w:rsid w:val="00F657AD"/>
    <w:rsid w:val="00F65DD4"/>
    <w:rsid w:val="00F6625D"/>
    <w:rsid w:val="00F676B2"/>
    <w:rsid w:val="00F71A71"/>
    <w:rsid w:val="00F74B58"/>
    <w:rsid w:val="00F7572D"/>
    <w:rsid w:val="00F8088B"/>
    <w:rsid w:val="00F80F12"/>
    <w:rsid w:val="00F81620"/>
    <w:rsid w:val="00F832EA"/>
    <w:rsid w:val="00F833CD"/>
    <w:rsid w:val="00F83927"/>
    <w:rsid w:val="00F839C4"/>
    <w:rsid w:val="00F8443A"/>
    <w:rsid w:val="00F85467"/>
    <w:rsid w:val="00F85539"/>
    <w:rsid w:val="00F85A89"/>
    <w:rsid w:val="00F866A4"/>
    <w:rsid w:val="00F86A1E"/>
    <w:rsid w:val="00F87BD1"/>
    <w:rsid w:val="00F9016B"/>
    <w:rsid w:val="00F90F6B"/>
    <w:rsid w:val="00F90F72"/>
    <w:rsid w:val="00F913A2"/>
    <w:rsid w:val="00F91972"/>
    <w:rsid w:val="00F91EC2"/>
    <w:rsid w:val="00F924D9"/>
    <w:rsid w:val="00F9294A"/>
    <w:rsid w:val="00F92A6F"/>
    <w:rsid w:val="00F92B41"/>
    <w:rsid w:val="00F93B59"/>
    <w:rsid w:val="00F950E6"/>
    <w:rsid w:val="00F959C7"/>
    <w:rsid w:val="00F95DD3"/>
    <w:rsid w:val="00F966A0"/>
    <w:rsid w:val="00FA1C8C"/>
    <w:rsid w:val="00FA2454"/>
    <w:rsid w:val="00FA2608"/>
    <w:rsid w:val="00FA2D51"/>
    <w:rsid w:val="00FA3324"/>
    <w:rsid w:val="00FA39FD"/>
    <w:rsid w:val="00FA3AA7"/>
    <w:rsid w:val="00FA64B1"/>
    <w:rsid w:val="00FA6655"/>
    <w:rsid w:val="00FA67F0"/>
    <w:rsid w:val="00FB03C9"/>
    <w:rsid w:val="00FB08A2"/>
    <w:rsid w:val="00FB0B47"/>
    <w:rsid w:val="00FB18C6"/>
    <w:rsid w:val="00FB1D8F"/>
    <w:rsid w:val="00FB4326"/>
    <w:rsid w:val="00FB66FA"/>
    <w:rsid w:val="00FB7E3A"/>
    <w:rsid w:val="00FC021B"/>
    <w:rsid w:val="00FC0BD4"/>
    <w:rsid w:val="00FC0D0B"/>
    <w:rsid w:val="00FC2CB9"/>
    <w:rsid w:val="00FC2EEC"/>
    <w:rsid w:val="00FC3373"/>
    <w:rsid w:val="00FC462F"/>
    <w:rsid w:val="00FC46B5"/>
    <w:rsid w:val="00FC4BDB"/>
    <w:rsid w:val="00FC6077"/>
    <w:rsid w:val="00FC7ABD"/>
    <w:rsid w:val="00FC7C11"/>
    <w:rsid w:val="00FD00D8"/>
    <w:rsid w:val="00FD062C"/>
    <w:rsid w:val="00FD0A45"/>
    <w:rsid w:val="00FD1321"/>
    <w:rsid w:val="00FD2262"/>
    <w:rsid w:val="00FD2A24"/>
    <w:rsid w:val="00FD3070"/>
    <w:rsid w:val="00FD5358"/>
    <w:rsid w:val="00FD5A22"/>
    <w:rsid w:val="00FD60BD"/>
    <w:rsid w:val="00FD66F4"/>
    <w:rsid w:val="00FD7E70"/>
    <w:rsid w:val="00FE0236"/>
    <w:rsid w:val="00FE05ED"/>
    <w:rsid w:val="00FE086F"/>
    <w:rsid w:val="00FE0965"/>
    <w:rsid w:val="00FE1648"/>
    <w:rsid w:val="00FE2072"/>
    <w:rsid w:val="00FE2F03"/>
    <w:rsid w:val="00FE3077"/>
    <w:rsid w:val="00FE3723"/>
    <w:rsid w:val="00FE4D95"/>
    <w:rsid w:val="00FE5B7D"/>
    <w:rsid w:val="00FE650D"/>
    <w:rsid w:val="00FE6B83"/>
    <w:rsid w:val="00FE7648"/>
    <w:rsid w:val="00FE7BB4"/>
    <w:rsid w:val="00FF1173"/>
    <w:rsid w:val="00FF15BC"/>
    <w:rsid w:val="00FF20C4"/>
    <w:rsid w:val="00FF24C0"/>
    <w:rsid w:val="00FF2904"/>
    <w:rsid w:val="00FF4757"/>
    <w:rsid w:val="00FF4E6C"/>
    <w:rsid w:val="00FF5B9E"/>
    <w:rsid w:val="00FF5C13"/>
    <w:rsid w:val="00FF6EBD"/>
    <w:rsid w:val="00FF7B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C10C7A"/>
    <w:pPr>
      <w:keepNext/>
      <w:numPr>
        <w:numId w:val="8"/>
      </w:numPr>
      <w:spacing w:after="120" w:line="240" w:lineRule="auto"/>
      <w:jc w:val="center"/>
      <w:outlineLvl w:val="0"/>
    </w:pPr>
    <w:rPr>
      <w:rFonts w:ascii="Arial" w:eastAsia="Times New Roman" w:hAnsi="Arial" w:cs="Times New Roman"/>
      <w:b/>
      <w:kern w:val="28"/>
      <w:szCs w:val="20"/>
      <w:u w:val="single"/>
      <w:lang w:eastAsia="en-GB"/>
    </w:rPr>
  </w:style>
  <w:style w:type="paragraph" w:styleId="Heading2">
    <w:name w:val="heading 2"/>
    <w:basedOn w:val="Normal"/>
    <w:next w:val="Normal"/>
    <w:link w:val="Heading2Char"/>
    <w:qFormat/>
    <w:rsid w:val="00C10C7A"/>
    <w:pPr>
      <w:keepNext/>
      <w:numPr>
        <w:ilvl w:val="1"/>
        <w:numId w:val="8"/>
      </w:numPr>
      <w:tabs>
        <w:tab w:val="clear" w:pos="718"/>
        <w:tab w:val="left" w:pos="720"/>
      </w:tabs>
      <w:spacing w:after="120" w:line="240" w:lineRule="auto"/>
      <w:outlineLvl w:val="1"/>
    </w:pPr>
    <w:rPr>
      <w:rFonts w:ascii="Arial" w:eastAsia="Times New Roman" w:hAnsi="Arial" w:cs="Times New Roman"/>
      <w:b/>
      <w:szCs w:val="20"/>
      <w:u w:val="single"/>
      <w:lang w:eastAsia="en-GB"/>
    </w:rPr>
  </w:style>
  <w:style w:type="paragraph" w:styleId="Heading3">
    <w:name w:val="heading 3"/>
    <w:basedOn w:val="Normal"/>
    <w:next w:val="Normal"/>
    <w:link w:val="Heading3Char"/>
    <w:qFormat/>
    <w:rsid w:val="00C10C7A"/>
    <w:pPr>
      <w:keepLines/>
      <w:numPr>
        <w:ilvl w:val="2"/>
        <w:numId w:val="8"/>
      </w:numPr>
      <w:spacing w:after="120" w:line="240" w:lineRule="auto"/>
      <w:jc w:val="both"/>
      <w:outlineLvl w:val="2"/>
    </w:pPr>
    <w:rPr>
      <w:rFonts w:ascii="Arial" w:eastAsia="Times New Roman" w:hAnsi="Arial" w:cs="Times New Roman"/>
      <w:szCs w:val="20"/>
      <w:lang w:eastAsia="en-GB"/>
    </w:rPr>
  </w:style>
  <w:style w:type="paragraph" w:styleId="Heading4">
    <w:name w:val="heading 4"/>
    <w:basedOn w:val="Normal"/>
    <w:next w:val="Normal"/>
    <w:link w:val="Heading4Char"/>
    <w:qFormat/>
    <w:rsid w:val="00C10C7A"/>
    <w:pPr>
      <w:keepNext/>
      <w:numPr>
        <w:ilvl w:val="3"/>
        <w:numId w:val="8"/>
      </w:numPr>
      <w:spacing w:before="120" w:after="120" w:line="240" w:lineRule="auto"/>
      <w:jc w:val="center"/>
      <w:outlineLvl w:val="3"/>
    </w:pPr>
    <w:rPr>
      <w:rFonts w:ascii="Arial" w:eastAsia="Times New Roman" w:hAnsi="Arial" w:cs="Times New Roman"/>
      <w:b/>
      <w:sz w:val="24"/>
      <w:szCs w:val="20"/>
      <w:u w:val="single"/>
      <w:lang w:eastAsia="en-GB"/>
    </w:rPr>
  </w:style>
  <w:style w:type="paragraph" w:styleId="Heading5">
    <w:name w:val="heading 5"/>
    <w:basedOn w:val="Normal"/>
    <w:next w:val="Normal"/>
    <w:link w:val="Heading5Char"/>
    <w:qFormat/>
    <w:rsid w:val="00C10C7A"/>
    <w:pPr>
      <w:keepNext/>
      <w:numPr>
        <w:ilvl w:val="4"/>
        <w:numId w:val="8"/>
      </w:numPr>
      <w:spacing w:before="120" w:after="120" w:line="240" w:lineRule="auto"/>
      <w:outlineLvl w:val="4"/>
    </w:pPr>
    <w:rPr>
      <w:rFonts w:ascii="Arial" w:eastAsia="Times New Roman" w:hAnsi="Arial" w:cs="Times New Roman"/>
      <w:b/>
      <w:sz w:val="24"/>
      <w:szCs w:val="20"/>
      <w:lang w:eastAsia="en-GB"/>
    </w:rPr>
  </w:style>
  <w:style w:type="paragraph" w:styleId="Heading6">
    <w:name w:val="heading 6"/>
    <w:basedOn w:val="Heading2"/>
    <w:next w:val="Normal"/>
    <w:link w:val="Heading6Char"/>
    <w:qFormat/>
    <w:rsid w:val="00C10C7A"/>
    <w:pPr>
      <w:numPr>
        <w:ilvl w:val="5"/>
      </w:numPr>
      <w:spacing w:before="240"/>
      <w:outlineLvl w:val="5"/>
    </w:pPr>
  </w:style>
  <w:style w:type="paragraph" w:styleId="Heading7">
    <w:name w:val="heading 7"/>
    <w:basedOn w:val="Heading2"/>
    <w:next w:val="Normal"/>
    <w:link w:val="Heading7Char"/>
    <w:qFormat/>
    <w:rsid w:val="00C10C7A"/>
    <w:pPr>
      <w:numPr>
        <w:ilvl w:val="6"/>
      </w:numPr>
      <w:spacing w:before="120"/>
      <w:outlineLvl w:val="6"/>
    </w:pPr>
  </w:style>
  <w:style w:type="paragraph" w:styleId="Heading8">
    <w:name w:val="heading 8"/>
    <w:basedOn w:val="Heading2"/>
    <w:next w:val="Normal"/>
    <w:link w:val="Heading8Char"/>
    <w:qFormat/>
    <w:rsid w:val="00C10C7A"/>
    <w:pPr>
      <w:numPr>
        <w:ilvl w:val="7"/>
      </w:numPr>
      <w:spacing w:before="120"/>
      <w:outlineLvl w:val="7"/>
    </w:pPr>
  </w:style>
  <w:style w:type="paragraph" w:styleId="Heading9">
    <w:name w:val="heading 9"/>
    <w:basedOn w:val="Heading2"/>
    <w:next w:val="Normal"/>
    <w:link w:val="Heading9Char"/>
    <w:qFormat/>
    <w:rsid w:val="00C10C7A"/>
    <w:pPr>
      <w:numPr>
        <w:ilvl w:val="8"/>
      </w:numPr>
      <w:spacing w:before="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0C7A"/>
    <w:rPr>
      <w:rFonts w:ascii="Arial" w:eastAsia="Times New Roman" w:hAnsi="Arial" w:cs="Times New Roman"/>
      <w:b/>
      <w:kern w:val="28"/>
      <w:szCs w:val="20"/>
      <w:u w:val="single"/>
      <w:lang w:eastAsia="en-GB"/>
    </w:rPr>
  </w:style>
  <w:style w:type="character" w:customStyle="1" w:styleId="Heading2Char">
    <w:name w:val="Heading 2 Char"/>
    <w:basedOn w:val="DefaultParagraphFont"/>
    <w:link w:val="Heading2"/>
    <w:rsid w:val="00C10C7A"/>
    <w:rPr>
      <w:rFonts w:ascii="Arial" w:eastAsia="Times New Roman" w:hAnsi="Arial" w:cs="Times New Roman"/>
      <w:b/>
      <w:szCs w:val="20"/>
      <w:u w:val="single"/>
      <w:lang w:eastAsia="en-GB"/>
    </w:rPr>
  </w:style>
  <w:style w:type="character" w:customStyle="1" w:styleId="Heading3Char">
    <w:name w:val="Heading 3 Char"/>
    <w:basedOn w:val="DefaultParagraphFont"/>
    <w:link w:val="Heading3"/>
    <w:rsid w:val="00C10C7A"/>
    <w:rPr>
      <w:rFonts w:ascii="Arial" w:eastAsia="Times New Roman" w:hAnsi="Arial" w:cs="Times New Roman"/>
      <w:szCs w:val="20"/>
      <w:lang w:eastAsia="en-GB"/>
    </w:rPr>
  </w:style>
  <w:style w:type="character" w:customStyle="1" w:styleId="Heading4Char">
    <w:name w:val="Heading 4 Char"/>
    <w:basedOn w:val="DefaultParagraphFont"/>
    <w:link w:val="Heading4"/>
    <w:rsid w:val="00C10C7A"/>
    <w:rPr>
      <w:rFonts w:ascii="Arial" w:eastAsia="Times New Roman" w:hAnsi="Arial" w:cs="Times New Roman"/>
      <w:b/>
      <w:sz w:val="24"/>
      <w:szCs w:val="20"/>
      <w:u w:val="single"/>
      <w:lang w:eastAsia="en-GB"/>
    </w:rPr>
  </w:style>
  <w:style w:type="character" w:customStyle="1" w:styleId="Heading5Char">
    <w:name w:val="Heading 5 Char"/>
    <w:basedOn w:val="DefaultParagraphFont"/>
    <w:link w:val="Heading5"/>
    <w:rsid w:val="00C10C7A"/>
    <w:rPr>
      <w:rFonts w:ascii="Arial" w:eastAsia="Times New Roman" w:hAnsi="Arial" w:cs="Times New Roman"/>
      <w:b/>
      <w:sz w:val="24"/>
      <w:szCs w:val="20"/>
      <w:lang w:eastAsia="en-GB"/>
    </w:rPr>
  </w:style>
  <w:style w:type="character" w:customStyle="1" w:styleId="Heading6Char">
    <w:name w:val="Heading 6 Char"/>
    <w:basedOn w:val="DefaultParagraphFont"/>
    <w:link w:val="Heading6"/>
    <w:rsid w:val="00C10C7A"/>
    <w:rPr>
      <w:rFonts w:ascii="Arial" w:eastAsia="Times New Roman" w:hAnsi="Arial" w:cs="Times New Roman"/>
      <w:b/>
      <w:szCs w:val="20"/>
      <w:u w:val="single"/>
      <w:lang w:eastAsia="en-GB"/>
    </w:rPr>
  </w:style>
  <w:style w:type="character" w:customStyle="1" w:styleId="Heading7Char">
    <w:name w:val="Heading 7 Char"/>
    <w:basedOn w:val="DefaultParagraphFont"/>
    <w:link w:val="Heading7"/>
    <w:rsid w:val="00C10C7A"/>
    <w:rPr>
      <w:rFonts w:ascii="Arial" w:eastAsia="Times New Roman" w:hAnsi="Arial" w:cs="Times New Roman"/>
      <w:b/>
      <w:szCs w:val="20"/>
      <w:u w:val="single"/>
      <w:lang w:eastAsia="en-GB"/>
    </w:rPr>
  </w:style>
  <w:style w:type="character" w:customStyle="1" w:styleId="Heading8Char">
    <w:name w:val="Heading 8 Char"/>
    <w:basedOn w:val="DefaultParagraphFont"/>
    <w:link w:val="Heading8"/>
    <w:rsid w:val="00C10C7A"/>
    <w:rPr>
      <w:rFonts w:ascii="Arial" w:eastAsia="Times New Roman" w:hAnsi="Arial" w:cs="Times New Roman"/>
      <w:b/>
      <w:szCs w:val="20"/>
      <w:u w:val="single"/>
      <w:lang w:eastAsia="en-GB"/>
    </w:rPr>
  </w:style>
  <w:style w:type="character" w:customStyle="1" w:styleId="Heading9Char">
    <w:name w:val="Heading 9 Char"/>
    <w:basedOn w:val="DefaultParagraphFont"/>
    <w:link w:val="Heading9"/>
    <w:rsid w:val="00C10C7A"/>
    <w:rPr>
      <w:rFonts w:ascii="Arial" w:eastAsia="Times New Roman" w:hAnsi="Arial" w:cs="Times New Roman"/>
      <w:b/>
      <w:szCs w:val="20"/>
      <w:u w:val="single"/>
      <w:lang w:eastAsia="en-GB"/>
    </w:rPr>
  </w:style>
  <w:style w:type="paragraph" w:styleId="Footer">
    <w:name w:val="footer"/>
    <w:basedOn w:val="Normal"/>
    <w:link w:val="FooterChar"/>
    <w:rsid w:val="00C10C7A"/>
    <w:pPr>
      <w:tabs>
        <w:tab w:val="center" w:pos="4320"/>
        <w:tab w:val="right" w:pos="8640"/>
      </w:tabs>
      <w:spacing w:after="0" w:line="240" w:lineRule="auto"/>
    </w:pPr>
    <w:rPr>
      <w:rFonts w:ascii="Arial" w:eastAsia="Times New Roman" w:hAnsi="Arial" w:cs="Times New Roman"/>
      <w:szCs w:val="20"/>
      <w:lang w:eastAsia="en-GB"/>
    </w:rPr>
  </w:style>
  <w:style w:type="character" w:customStyle="1" w:styleId="FooterChar">
    <w:name w:val="Footer Char"/>
    <w:basedOn w:val="DefaultParagraphFont"/>
    <w:link w:val="Footer"/>
    <w:rsid w:val="00C10C7A"/>
    <w:rPr>
      <w:rFonts w:ascii="Arial" w:eastAsia="Times New Roman" w:hAnsi="Arial" w:cs="Times New Roman"/>
      <w:szCs w:val="20"/>
      <w:lang w:eastAsia="en-GB"/>
    </w:rPr>
  </w:style>
  <w:style w:type="paragraph" w:styleId="BodyText2">
    <w:name w:val="Body Text 2"/>
    <w:basedOn w:val="Normal"/>
    <w:link w:val="BodyText2Char"/>
    <w:rsid w:val="00C10C7A"/>
    <w:pPr>
      <w:spacing w:after="0" w:line="240" w:lineRule="auto"/>
      <w:ind w:left="2160" w:hanging="709"/>
    </w:pPr>
    <w:rPr>
      <w:rFonts w:ascii="Arial" w:eastAsia="Times New Roman" w:hAnsi="Arial" w:cs="Times New Roman"/>
      <w:szCs w:val="20"/>
      <w:lang w:eastAsia="en-GB"/>
    </w:rPr>
  </w:style>
  <w:style w:type="character" w:customStyle="1" w:styleId="BodyText2Char">
    <w:name w:val="Body Text 2 Char"/>
    <w:basedOn w:val="DefaultParagraphFont"/>
    <w:link w:val="BodyText2"/>
    <w:rsid w:val="00C10C7A"/>
    <w:rPr>
      <w:rFonts w:ascii="Arial" w:eastAsia="Times New Roman" w:hAnsi="Arial" w:cs="Times New Roman"/>
      <w:szCs w:val="20"/>
      <w:lang w:eastAsia="en-GB"/>
    </w:rPr>
  </w:style>
  <w:style w:type="paragraph" w:styleId="BodyText">
    <w:name w:val="Body Text"/>
    <w:basedOn w:val="Normal"/>
    <w:link w:val="BodyTextChar"/>
    <w:rsid w:val="00C10C7A"/>
    <w:pPr>
      <w:spacing w:before="120" w:after="120" w:line="240" w:lineRule="auto"/>
    </w:pPr>
    <w:rPr>
      <w:rFonts w:ascii="Arial" w:eastAsia="Times New Roman" w:hAnsi="Arial" w:cs="Times New Roman"/>
      <w:sz w:val="24"/>
      <w:szCs w:val="20"/>
      <w:lang w:eastAsia="en-GB"/>
    </w:rPr>
  </w:style>
  <w:style w:type="character" w:customStyle="1" w:styleId="BodyTextChar">
    <w:name w:val="Body Text Char"/>
    <w:basedOn w:val="DefaultParagraphFont"/>
    <w:link w:val="BodyText"/>
    <w:rsid w:val="00C10C7A"/>
    <w:rPr>
      <w:rFonts w:ascii="Arial" w:eastAsia="Times New Roman" w:hAnsi="Arial" w:cs="Times New Roman"/>
      <w:sz w:val="24"/>
      <w:szCs w:val="20"/>
      <w:lang w:eastAsia="en-GB"/>
    </w:rPr>
  </w:style>
  <w:style w:type="paragraph" w:customStyle="1" w:styleId="Heading3Unumbered">
    <w:name w:val="Heading 3 Unumbered"/>
    <w:basedOn w:val="Heading3"/>
    <w:rsid w:val="00C10C7A"/>
    <w:pPr>
      <w:numPr>
        <w:ilvl w:val="0"/>
        <w:numId w:val="0"/>
      </w:numPr>
      <w:spacing w:before="120"/>
      <w:ind w:left="720"/>
    </w:pPr>
  </w:style>
  <w:style w:type="paragraph" w:customStyle="1" w:styleId="StyleArial11ptLeft129cmHanging125cmBefore6p">
    <w:name w:val="Style Arial 11 pt Left:  1.29 cm Hanging:  1.25 cm Before:  6 p..."/>
    <w:basedOn w:val="Normal"/>
    <w:rsid w:val="00C10C7A"/>
    <w:pPr>
      <w:spacing w:before="120" w:after="120" w:line="240" w:lineRule="auto"/>
      <w:ind w:left="1440" w:hanging="709"/>
      <w:jc w:val="both"/>
    </w:pPr>
    <w:rPr>
      <w:rFonts w:ascii="Arial" w:eastAsia="Times New Roman" w:hAnsi="Arial" w:cs="Times New Roman"/>
      <w:szCs w:val="20"/>
      <w:lang w:eastAsia="en-GB"/>
    </w:rPr>
  </w:style>
  <w:style w:type="paragraph" w:customStyle="1" w:styleId="StyleArial11ptLeft127cmHanging127cmBefore6p">
    <w:name w:val="Style Arial 11 pt Left:  1.27 cm Hanging:  1.27 cm Before:  6 p..."/>
    <w:basedOn w:val="Normal"/>
    <w:rsid w:val="00C10C7A"/>
    <w:pPr>
      <w:spacing w:before="120" w:after="120" w:line="240" w:lineRule="auto"/>
      <w:ind w:left="1440" w:hanging="720"/>
      <w:jc w:val="both"/>
    </w:pPr>
    <w:rPr>
      <w:rFonts w:ascii="Arial" w:eastAsia="Times New Roman" w:hAnsi="Arial" w:cs="Times New Roman"/>
      <w:szCs w:val="20"/>
      <w:lang w:eastAsia="en-GB"/>
    </w:rPr>
  </w:style>
  <w:style w:type="paragraph" w:styleId="Header">
    <w:name w:val="header"/>
    <w:basedOn w:val="Normal"/>
    <w:link w:val="HeaderChar"/>
    <w:uiPriority w:val="99"/>
    <w:unhideWhenUsed/>
    <w:rsid w:val="009D38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3825"/>
  </w:style>
  <w:style w:type="paragraph" w:styleId="BalloonText">
    <w:name w:val="Balloon Text"/>
    <w:basedOn w:val="Normal"/>
    <w:link w:val="BalloonTextChar"/>
    <w:uiPriority w:val="99"/>
    <w:semiHidden/>
    <w:unhideWhenUsed/>
    <w:rsid w:val="00972B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2B96"/>
    <w:rPr>
      <w:rFonts w:ascii="Tahoma" w:hAnsi="Tahoma" w:cs="Tahoma"/>
      <w:sz w:val="16"/>
      <w:szCs w:val="16"/>
    </w:rPr>
  </w:style>
  <w:style w:type="character" w:styleId="CommentReference">
    <w:name w:val="annotation reference"/>
    <w:basedOn w:val="DefaultParagraphFont"/>
    <w:uiPriority w:val="99"/>
    <w:semiHidden/>
    <w:unhideWhenUsed/>
    <w:rsid w:val="003C3A87"/>
    <w:rPr>
      <w:sz w:val="16"/>
      <w:szCs w:val="16"/>
    </w:rPr>
  </w:style>
  <w:style w:type="paragraph" w:styleId="CommentText">
    <w:name w:val="annotation text"/>
    <w:basedOn w:val="Normal"/>
    <w:link w:val="CommentTextChar"/>
    <w:uiPriority w:val="99"/>
    <w:semiHidden/>
    <w:unhideWhenUsed/>
    <w:rsid w:val="003C3A87"/>
    <w:pPr>
      <w:spacing w:line="240" w:lineRule="auto"/>
    </w:pPr>
    <w:rPr>
      <w:sz w:val="20"/>
      <w:szCs w:val="20"/>
    </w:rPr>
  </w:style>
  <w:style w:type="character" w:customStyle="1" w:styleId="CommentTextChar">
    <w:name w:val="Comment Text Char"/>
    <w:basedOn w:val="DefaultParagraphFont"/>
    <w:link w:val="CommentText"/>
    <w:uiPriority w:val="99"/>
    <w:semiHidden/>
    <w:rsid w:val="003C3A87"/>
    <w:rPr>
      <w:sz w:val="20"/>
      <w:szCs w:val="20"/>
    </w:rPr>
  </w:style>
  <w:style w:type="paragraph" w:styleId="CommentSubject">
    <w:name w:val="annotation subject"/>
    <w:basedOn w:val="CommentText"/>
    <w:next w:val="CommentText"/>
    <w:link w:val="CommentSubjectChar"/>
    <w:uiPriority w:val="99"/>
    <w:semiHidden/>
    <w:unhideWhenUsed/>
    <w:rsid w:val="003C3A87"/>
    <w:rPr>
      <w:b/>
      <w:bCs/>
    </w:rPr>
  </w:style>
  <w:style w:type="character" w:customStyle="1" w:styleId="CommentSubjectChar">
    <w:name w:val="Comment Subject Char"/>
    <w:basedOn w:val="CommentTextChar"/>
    <w:link w:val="CommentSubject"/>
    <w:uiPriority w:val="99"/>
    <w:semiHidden/>
    <w:rsid w:val="003C3A87"/>
    <w:rPr>
      <w:b/>
      <w:bCs/>
      <w:sz w:val="20"/>
      <w:szCs w:val="20"/>
    </w:rPr>
  </w:style>
  <w:style w:type="paragraph" w:styleId="Revision">
    <w:name w:val="Revision"/>
    <w:hidden/>
    <w:uiPriority w:val="99"/>
    <w:semiHidden/>
    <w:rsid w:val="003C3A87"/>
    <w:pPr>
      <w:spacing w:after="0" w:line="240" w:lineRule="auto"/>
    </w:pPr>
  </w:style>
  <w:style w:type="paragraph" w:styleId="ListParagraph">
    <w:name w:val="List Paragraph"/>
    <w:basedOn w:val="Normal"/>
    <w:uiPriority w:val="34"/>
    <w:qFormat/>
    <w:rsid w:val="00396A0B"/>
    <w:pPr>
      <w:ind w:left="720"/>
      <w:contextualSpacing/>
    </w:pPr>
  </w:style>
  <w:style w:type="paragraph" w:styleId="FootnoteText">
    <w:name w:val="footnote text"/>
    <w:basedOn w:val="Normal"/>
    <w:link w:val="FootnoteTextChar"/>
    <w:uiPriority w:val="99"/>
    <w:semiHidden/>
    <w:unhideWhenUsed/>
    <w:rsid w:val="00D042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0426B"/>
    <w:rPr>
      <w:sz w:val="20"/>
      <w:szCs w:val="20"/>
    </w:rPr>
  </w:style>
  <w:style w:type="character" w:styleId="FootnoteReference">
    <w:name w:val="footnote reference"/>
    <w:basedOn w:val="DefaultParagraphFont"/>
    <w:uiPriority w:val="99"/>
    <w:semiHidden/>
    <w:unhideWhenUsed/>
    <w:rsid w:val="00D0426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C10C7A"/>
    <w:pPr>
      <w:keepNext/>
      <w:numPr>
        <w:numId w:val="8"/>
      </w:numPr>
      <w:spacing w:after="120" w:line="240" w:lineRule="auto"/>
      <w:jc w:val="center"/>
      <w:outlineLvl w:val="0"/>
    </w:pPr>
    <w:rPr>
      <w:rFonts w:ascii="Arial" w:eastAsia="Times New Roman" w:hAnsi="Arial" w:cs="Times New Roman"/>
      <w:b/>
      <w:kern w:val="28"/>
      <w:szCs w:val="20"/>
      <w:u w:val="single"/>
      <w:lang w:eastAsia="en-GB"/>
    </w:rPr>
  </w:style>
  <w:style w:type="paragraph" w:styleId="Heading2">
    <w:name w:val="heading 2"/>
    <w:basedOn w:val="Normal"/>
    <w:next w:val="Normal"/>
    <w:link w:val="Heading2Char"/>
    <w:qFormat/>
    <w:rsid w:val="00C10C7A"/>
    <w:pPr>
      <w:keepNext/>
      <w:numPr>
        <w:ilvl w:val="1"/>
        <w:numId w:val="8"/>
      </w:numPr>
      <w:tabs>
        <w:tab w:val="clear" w:pos="718"/>
        <w:tab w:val="left" w:pos="720"/>
      </w:tabs>
      <w:spacing w:after="120" w:line="240" w:lineRule="auto"/>
      <w:outlineLvl w:val="1"/>
    </w:pPr>
    <w:rPr>
      <w:rFonts w:ascii="Arial" w:eastAsia="Times New Roman" w:hAnsi="Arial" w:cs="Times New Roman"/>
      <w:b/>
      <w:szCs w:val="20"/>
      <w:u w:val="single"/>
      <w:lang w:eastAsia="en-GB"/>
    </w:rPr>
  </w:style>
  <w:style w:type="paragraph" w:styleId="Heading3">
    <w:name w:val="heading 3"/>
    <w:basedOn w:val="Normal"/>
    <w:next w:val="Normal"/>
    <w:link w:val="Heading3Char"/>
    <w:qFormat/>
    <w:rsid w:val="00C10C7A"/>
    <w:pPr>
      <w:keepLines/>
      <w:numPr>
        <w:ilvl w:val="2"/>
        <w:numId w:val="8"/>
      </w:numPr>
      <w:spacing w:after="120" w:line="240" w:lineRule="auto"/>
      <w:jc w:val="both"/>
      <w:outlineLvl w:val="2"/>
    </w:pPr>
    <w:rPr>
      <w:rFonts w:ascii="Arial" w:eastAsia="Times New Roman" w:hAnsi="Arial" w:cs="Times New Roman"/>
      <w:szCs w:val="20"/>
      <w:lang w:eastAsia="en-GB"/>
    </w:rPr>
  </w:style>
  <w:style w:type="paragraph" w:styleId="Heading4">
    <w:name w:val="heading 4"/>
    <w:basedOn w:val="Normal"/>
    <w:next w:val="Normal"/>
    <w:link w:val="Heading4Char"/>
    <w:qFormat/>
    <w:rsid w:val="00C10C7A"/>
    <w:pPr>
      <w:keepNext/>
      <w:numPr>
        <w:ilvl w:val="3"/>
        <w:numId w:val="8"/>
      </w:numPr>
      <w:spacing w:before="120" w:after="120" w:line="240" w:lineRule="auto"/>
      <w:jc w:val="center"/>
      <w:outlineLvl w:val="3"/>
    </w:pPr>
    <w:rPr>
      <w:rFonts w:ascii="Arial" w:eastAsia="Times New Roman" w:hAnsi="Arial" w:cs="Times New Roman"/>
      <w:b/>
      <w:sz w:val="24"/>
      <w:szCs w:val="20"/>
      <w:u w:val="single"/>
      <w:lang w:eastAsia="en-GB"/>
    </w:rPr>
  </w:style>
  <w:style w:type="paragraph" w:styleId="Heading5">
    <w:name w:val="heading 5"/>
    <w:basedOn w:val="Normal"/>
    <w:next w:val="Normal"/>
    <w:link w:val="Heading5Char"/>
    <w:qFormat/>
    <w:rsid w:val="00C10C7A"/>
    <w:pPr>
      <w:keepNext/>
      <w:numPr>
        <w:ilvl w:val="4"/>
        <w:numId w:val="8"/>
      </w:numPr>
      <w:spacing w:before="120" w:after="120" w:line="240" w:lineRule="auto"/>
      <w:outlineLvl w:val="4"/>
    </w:pPr>
    <w:rPr>
      <w:rFonts w:ascii="Arial" w:eastAsia="Times New Roman" w:hAnsi="Arial" w:cs="Times New Roman"/>
      <w:b/>
      <w:sz w:val="24"/>
      <w:szCs w:val="20"/>
      <w:lang w:eastAsia="en-GB"/>
    </w:rPr>
  </w:style>
  <w:style w:type="paragraph" w:styleId="Heading6">
    <w:name w:val="heading 6"/>
    <w:basedOn w:val="Heading2"/>
    <w:next w:val="Normal"/>
    <w:link w:val="Heading6Char"/>
    <w:qFormat/>
    <w:rsid w:val="00C10C7A"/>
    <w:pPr>
      <w:numPr>
        <w:ilvl w:val="5"/>
      </w:numPr>
      <w:spacing w:before="240"/>
      <w:outlineLvl w:val="5"/>
    </w:pPr>
  </w:style>
  <w:style w:type="paragraph" w:styleId="Heading7">
    <w:name w:val="heading 7"/>
    <w:basedOn w:val="Heading2"/>
    <w:next w:val="Normal"/>
    <w:link w:val="Heading7Char"/>
    <w:qFormat/>
    <w:rsid w:val="00C10C7A"/>
    <w:pPr>
      <w:numPr>
        <w:ilvl w:val="6"/>
      </w:numPr>
      <w:spacing w:before="120"/>
      <w:outlineLvl w:val="6"/>
    </w:pPr>
  </w:style>
  <w:style w:type="paragraph" w:styleId="Heading8">
    <w:name w:val="heading 8"/>
    <w:basedOn w:val="Heading2"/>
    <w:next w:val="Normal"/>
    <w:link w:val="Heading8Char"/>
    <w:qFormat/>
    <w:rsid w:val="00C10C7A"/>
    <w:pPr>
      <w:numPr>
        <w:ilvl w:val="7"/>
      </w:numPr>
      <w:spacing w:before="120"/>
      <w:outlineLvl w:val="7"/>
    </w:pPr>
  </w:style>
  <w:style w:type="paragraph" w:styleId="Heading9">
    <w:name w:val="heading 9"/>
    <w:basedOn w:val="Heading2"/>
    <w:next w:val="Normal"/>
    <w:link w:val="Heading9Char"/>
    <w:qFormat/>
    <w:rsid w:val="00C10C7A"/>
    <w:pPr>
      <w:numPr>
        <w:ilvl w:val="8"/>
      </w:numPr>
      <w:spacing w:before="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0C7A"/>
    <w:rPr>
      <w:rFonts w:ascii="Arial" w:eastAsia="Times New Roman" w:hAnsi="Arial" w:cs="Times New Roman"/>
      <w:b/>
      <w:kern w:val="28"/>
      <w:szCs w:val="20"/>
      <w:u w:val="single"/>
      <w:lang w:eastAsia="en-GB"/>
    </w:rPr>
  </w:style>
  <w:style w:type="character" w:customStyle="1" w:styleId="Heading2Char">
    <w:name w:val="Heading 2 Char"/>
    <w:basedOn w:val="DefaultParagraphFont"/>
    <w:link w:val="Heading2"/>
    <w:rsid w:val="00C10C7A"/>
    <w:rPr>
      <w:rFonts w:ascii="Arial" w:eastAsia="Times New Roman" w:hAnsi="Arial" w:cs="Times New Roman"/>
      <w:b/>
      <w:szCs w:val="20"/>
      <w:u w:val="single"/>
      <w:lang w:eastAsia="en-GB"/>
    </w:rPr>
  </w:style>
  <w:style w:type="character" w:customStyle="1" w:styleId="Heading3Char">
    <w:name w:val="Heading 3 Char"/>
    <w:basedOn w:val="DefaultParagraphFont"/>
    <w:link w:val="Heading3"/>
    <w:rsid w:val="00C10C7A"/>
    <w:rPr>
      <w:rFonts w:ascii="Arial" w:eastAsia="Times New Roman" w:hAnsi="Arial" w:cs="Times New Roman"/>
      <w:szCs w:val="20"/>
      <w:lang w:eastAsia="en-GB"/>
    </w:rPr>
  </w:style>
  <w:style w:type="character" w:customStyle="1" w:styleId="Heading4Char">
    <w:name w:val="Heading 4 Char"/>
    <w:basedOn w:val="DefaultParagraphFont"/>
    <w:link w:val="Heading4"/>
    <w:rsid w:val="00C10C7A"/>
    <w:rPr>
      <w:rFonts w:ascii="Arial" w:eastAsia="Times New Roman" w:hAnsi="Arial" w:cs="Times New Roman"/>
      <w:b/>
      <w:sz w:val="24"/>
      <w:szCs w:val="20"/>
      <w:u w:val="single"/>
      <w:lang w:eastAsia="en-GB"/>
    </w:rPr>
  </w:style>
  <w:style w:type="character" w:customStyle="1" w:styleId="Heading5Char">
    <w:name w:val="Heading 5 Char"/>
    <w:basedOn w:val="DefaultParagraphFont"/>
    <w:link w:val="Heading5"/>
    <w:rsid w:val="00C10C7A"/>
    <w:rPr>
      <w:rFonts w:ascii="Arial" w:eastAsia="Times New Roman" w:hAnsi="Arial" w:cs="Times New Roman"/>
      <w:b/>
      <w:sz w:val="24"/>
      <w:szCs w:val="20"/>
      <w:lang w:eastAsia="en-GB"/>
    </w:rPr>
  </w:style>
  <w:style w:type="character" w:customStyle="1" w:styleId="Heading6Char">
    <w:name w:val="Heading 6 Char"/>
    <w:basedOn w:val="DefaultParagraphFont"/>
    <w:link w:val="Heading6"/>
    <w:rsid w:val="00C10C7A"/>
    <w:rPr>
      <w:rFonts w:ascii="Arial" w:eastAsia="Times New Roman" w:hAnsi="Arial" w:cs="Times New Roman"/>
      <w:b/>
      <w:szCs w:val="20"/>
      <w:u w:val="single"/>
      <w:lang w:eastAsia="en-GB"/>
    </w:rPr>
  </w:style>
  <w:style w:type="character" w:customStyle="1" w:styleId="Heading7Char">
    <w:name w:val="Heading 7 Char"/>
    <w:basedOn w:val="DefaultParagraphFont"/>
    <w:link w:val="Heading7"/>
    <w:rsid w:val="00C10C7A"/>
    <w:rPr>
      <w:rFonts w:ascii="Arial" w:eastAsia="Times New Roman" w:hAnsi="Arial" w:cs="Times New Roman"/>
      <w:b/>
      <w:szCs w:val="20"/>
      <w:u w:val="single"/>
      <w:lang w:eastAsia="en-GB"/>
    </w:rPr>
  </w:style>
  <w:style w:type="character" w:customStyle="1" w:styleId="Heading8Char">
    <w:name w:val="Heading 8 Char"/>
    <w:basedOn w:val="DefaultParagraphFont"/>
    <w:link w:val="Heading8"/>
    <w:rsid w:val="00C10C7A"/>
    <w:rPr>
      <w:rFonts w:ascii="Arial" w:eastAsia="Times New Roman" w:hAnsi="Arial" w:cs="Times New Roman"/>
      <w:b/>
      <w:szCs w:val="20"/>
      <w:u w:val="single"/>
      <w:lang w:eastAsia="en-GB"/>
    </w:rPr>
  </w:style>
  <w:style w:type="character" w:customStyle="1" w:styleId="Heading9Char">
    <w:name w:val="Heading 9 Char"/>
    <w:basedOn w:val="DefaultParagraphFont"/>
    <w:link w:val="Heading9"/>
    <w:rsid w:val="00C10C7A"/>
    <w:rPr>
      <w:rFonts w:ascii="Arial" w:eastAsia="Times New Roman" w:hAnsi="Arial" w:cs="Times New Roman"/>
      <w:b/>
      <w:szCs w:val="20"/>
      <w:u w:val="single"/>
      <w:lang w:eastAsia="en-GB"/>
    </w:rPr>
  </w:style>
  <w:style w:type="paragraph" w:styleId="Footer">
    <w:name w:val="footer"/>
    <w:basedOn w:val="Normal"/>
    <w:link w:val="FooterChar"/>
    <w:rsid w:val="00C10C7A"/>
    <w:pPr>
      <w:tabs>
        <w:tab w:val="center" w:pos="4320"/>
        <w:tab w:val="right" w:pos="8640"/>
      </w:tabs>
      <w:spacing w:after="0" w:line="240" w:lineRule="auto"/>
    </w:pPr>
    <w:rPr>
      <w:rFonts w:ascii="Arial" w:eastAsia="Times New Roman" w:hAnsi="Arial" w:cs="Times New Roman"/>
      <w:szCs w:val="20"/>
      <w:lang w:eastAsia="en-GB"/>
    </w:rPr>
  </w:style>
  <w:style w:type="character" w:customStyle="1" w:styleId="FooterChar">
    <w:name w:val="Footer Char"/>
    <w:basedOn w:val="DefaultParagraphFont"/>
    <w:link w:val="Footer"/>
    <w:rsid w:val="00C10C7A"/>
    <w:rPr>
      <w:rFonts w:ascii="Arial" w:eastAsia="Times New Roman" w:hAnsi="Arial" w:cs="Times New Roman"/>
      <w:szCs w:val="20"/>
      <w:lang w:eastAsia="en-GB"/>
    </w:rPr>
  </w:style>
  <w:style w:type="paragraph" w:styleId="BodyText2">
    <w:name w:val="Body Text 2"/>
    <w:basedOn w:val="Normal"/>
    <w:link w:val="BodyText2Char"/>
    <w:rsid w:val="00C10C7A"/>
    <w:pPr>
      <w:spacing w:after="0" w:line="240" w:lineRule="auto"/>
      <w:ind w:left="2160" w:hanging="709"/>
    </w:pPr>
    <w:rPr>
      <w:rFonts w:ascii="Arial" w:eastAsia="Times New Roman" w:hAnsi="Arial" w:cs="Times New Roman"/>
      <w:szCs w:val="20"/>
      <w:lang w:eastAsia="en-GB"/>
    </w:rPr>
  </w:style>
  <w:style w:type="character" w:customStyle="1" w:styleId="BodyText2Char">
    <w:name w:val="Body Text 2 Char"/>
    <w:basedOn w:val="DefaultParagraphFont"/>
    <w:link w:val="BodyText2"/>
    <w:rsid w:val="00C10C7A"/>
    <w:rPr>
      <w:rFonts w:ascii="Arial" w:eastAsia="Times New Roman" w:hAnsi="Arial" w:cs="Times New Roman"/>
      <w:szCs w:val="20"/>
      <w:lang w:eastAsia="en-GB"/>
    </w:rPr>
  </w:style>
  <w:style w:type="paragraph" w:styleId="BodyText">
    <w:name w:val="Body Text"/>
    <w:basedOn w:val="Normal"/>
    <w:link w:val="BodyTextChar"/>
    <w:rsid w:val="00C10C7A"/>
    <w:pPr>
      <w:spacing w:before="120" w:after="120" w:line="240" w:lineRule="auto"/>
    </w:pPr>
    <w:rPr>
      <w:rFonts w:ascii="Arial" w:eastAsia="Times New Roman" w:hAnsi="Arial" w:cs="Times New Roman"/>
      <w:sz w:val="24"/>
      <w:szCs w:val="20"/>
      <w:lang w:eastAsia="en-GB"/>
    </w:rPr>
  </w:style>
  <w:style w:type="character" w:customStyle="1" w:styleId="BodyTextChar">
    <w:name w:val="Body Text Char"/>
    <w:basedOn w:val="DefaultParagraphFont"/>
    <w:link w:val="BodyText"/>
    <w:rsid w:val="00C10C7A"/>
    <w:rPr>
      <w:rFonts w:ascii="Arial" w:eastAsia="Times New Roman" w:hAnsi="Arial" w:cs="Times New Roman"/>
      <w:sz w:val="24"/>
      <w:szCs w:val="20"/>
      <w:lang w:eastAsia="en-GB"/>
    </w:rPr>
  </w:style>
  <w:style w:type="paragraph" w:customStyle="1" w:styleId="Heading3Unumbered">
    <w:name w:val="Heading 3 Unumbered"/>
    <w:basedOn w:val="Heading3"/>
    <w:rsid w:val="00C10C7A"/>
    <w:pPr>
      <w:numPr>
        <w:ilvl w:val="0"/>
        <w:numId w:val="0"/>
      </w:numPr>
      <w:spacing w:before="120"/>
      <w:ind w:left="720"/>
    </w:pPr>
  </w:style>
  <w:style w:type="paragraph" w:customStyle="1" w:styleId="StyleArial11ptLeft129cmHanging125cmBefore6p">
    <w:name w:val="Style Arial 11 pt Left:  1.29 cm Hanging:  1.25 cm Before:  6 p..."/>
    <w:basedOn w:val="Normal"/>
    <w:rsid w:val="00C10C7A"/>
    <w:pPr>
      <w:spacing w:before="120" w:after="120" w:line="240" w:lineRule="auto"/>
      <w:ind w:left="1440" w:hanging="709"/>
      <w:jc w:val="both"/>
    </w:pPr>
    <w:rPr>
      <w:rFonts w:ascii="Arial" w:eastAsia="Times New Roman" w:hAnsi="Arial" w:cs="Times New Roman"/>
      <w:szCs w:val="20"/>
      <w:lang w:eastAsia="en-GB"/>
    </w:rPr>
  </w:style>
  <w:style w:type="paragraph" w:customStyle="1" w:styleId="StyleArial11ptLeft127cmHanging127cmBefore6p">
    <w:name w:val="Style Arial 11 pt Left:  1.27 cm Hanging:  1.27 cm Before:  6 p..."/>
    <w:basedOn w:val="Normal"/>
    <w:rsid w:val="00C10C7A"/>
    <w:pPr>
      <w:spacing w:before="120" w:after="120" w:line="240" w:lineRule="auto"/>
      <w:ind w:left="1440" w:hanging="720"/>
      <w:jc w:val="both"/>
    </w:pPr>
    <w:rPr>
      <w:rFonts w:ascii="Arial" w:eastAsia="Times New Roman" w:hAnsi="Arial" w:cs="Times New Roman"/>
      <w:szCs w:val="20"/>
      <w:lang w:eastAsia="en-GB"/>
    </w:rPr>
  </w:style>
  <w:style w:type="paragraph" w:styleId="Header">
    <w:name w:val="header"/>
    <w:basedOn w:val="Normal"/>
    <w:link w:val="HeaderChar"/>
    <w:uiPriority w:val="99"/>
    <w:unhideWhenUsed/>
    <w:rsid w:val="009D38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3825"/>
  </w:style>
  <w:style w:type="paragraph" w:styleId="BalloonText">
    <w:name w:val="Balloon Text"/>
    <w:basedOn w:val="Normal"/>
    <w:link w:val="BalloonTextChar"/>
    <w:uiPriority w:val="99"/>
    <w:semiHidden/>
    <w:unhideWhenUsed/>
    <w:rsid w:val="00972B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2B96"/>
    <w:rPr>
      <w:rFonts w:ascii="Tahoma" w:hAnsi="Tahoma" w:cs="Tahoma"/>
      <w:sz w:val="16"/>
      <w:szCs w:val="16"/>
    </w:rPr>
  </w:style>
  <w:style w:type="character" w:styleId="CommentReference">
    <w:name w:val="annotation reference"/>
    <w:basedOn w:val="DefaultParagraphFont"/>
    <w:uiPriority w:val="99"/>
    <w:semiHidden/>
    <w:unhideWhenUsed/>
    <w:rsid w:val="003C3A87"/>
    <w:rPr>
      <w:sz w:val="16"/>
      <w:szCs w:val="16"/>
    </w:rPr>
  </w:style>
  <w:style w:type="paragraph" w:styleId="CommentText">
    <w:name w:val="annotation text"/>
    <w:basedOn w:val="Normal"/>
    <w:link w:val="CommentTextChar"/>
    <w:uiPriority w:val="99"/>
    <w:semiHidden/>
    <w:unhideWhenUsed/>
    <w:rsid w:val="003C3A87"/>
    <w:pPr>
      <w:spacing w:line="240" w:lineRule="auto"/>
    </w:pPr>
    <w:rPr>
      <w:sz w:val="20"/>
      <w:szCs w:val="20"/>
    </w:rPr>
  </w:style>
  <w:style w:type="character" w:customStyle="1" w:styleId="CommentTextChar">
    <w:name w:val="Comment Text Char"/>
    <w:basedOn w:val="DefaultParagraphFont"/>
    <w:link w:val="CommentText"/>
    <w:uiPriority w:val="99"/>
    <w:semiHidden/>
    <w:rsid w:val="003C3A87"/>
    <w:rPr>
      <w:sz w:val="20"/>
      <w:szCs w:val="20"/>
    </w:rPr>
  </w:style>
  <w:style w:type="paragraph" w:styleId="CommentSubject">
    <w:name w:val="annotation subject"/>
    <w:basedOn w:val="CommentText"/>
    <w:next w:val="CommentText"/>
    <w:link w:val="CommentSubjectChar"/>
    <w:uiPriority w:val="99"/>
    <w:semiHidden/>
    <w:unhideWhenUsed/>
    <w:rsid w:val="003C3A87"/>
    <w:rPr>
      <w:b/>
      <w:bCs/>
    </w:rPr>
  </w:style>
  <w:style w:type="character" w:customStyle="1" w:styleId="CommentSubjectChar">
    <w:name w:val="Comment Subject Char"/>
    <w:basedOn w:val="CommentTextChar"/>
    <w:link w:val="CommentSubject"/>
    <w:uiPriority w:val="99"/>
    <w:semiHidden/>
    <w:rsid w:val="003C3A87"/>
    <w:rPr>
      <w:b/>
      <w:bCs/>
      <w:sz w:val="20"/>
      <w:szCs w:val="20"/>
    </w:rPr>
  </w:style>
  <w:style w:type="paragraph" w:styleId="Revision">
    <w:name w:val="Revision"/>
    <w:hidden/>
    <w:uiPriority w:val="99"/>
    <w:semiHidden/>
    <w:rsid w:val="003C3A87"/>
    <w:pPr>
      <w:spacing w:after="0" w:line="240" w:lineRule="auto"/>
    </w:pPr>
  </w:style>
  <w:style w:type="paragraph" w:styleId="ListParagraph">
    <w:name w:val="List Paragraph"/>
    <w:basedOn w:val="Normal"/>
    <w:uiPriority w:val="34"/>
    <w:qFormat/>
    <w:rsid w:val="00396A0B"/>
    <w:pPr>
      <w:ind w:left="720"/>
      <w:contextualSpacing/>
    </w:pPr>
  </w:style>
  <w:style w:type="paragraph" w:styleId="FootnoteText">
    <w:name w:val="footnote text"/>
    <w:basedOn w:val="Normal"/>
    <w:link w:val="FootnoteTextChar"/>
    <w:uiPriority w:val="99"/>
    <w:semiHidden/>
    <w:unhideWhenUsed/>
    <w:rsid w:val="00D042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0426B"/>
    <w:rPr>
      <w:sz w:val="20"/>
      <w:szCs w:val="20"/>
    </w:rPr>
  </w:style>
  <w:style w:type="character" w:styleId="FootnoteReference">
    <w:name w:val="footnote reference"/>
    <w:basedOn w:val="DefaultParagraphFont"/>
    <w:uiPriority w:val="99"/>
    <w:semiHidden/>
    <w:unhideWhenUsed/>
    <w:rsid w:val="00D042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local%20files\office\bptemplates\iManageTemplates\iManageDummy.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3DFDE-4A70-4D85-BDD4-381640056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iManageDummy</Template>
  <TotalTime>12</TotalTime>
  <Pages>24</Pages>
  <Words>9495</Words>
  <Characters>54124</Characters>
  <Application>Microsoft Office Word</Application>
  <DocSecurity>0</DocSecurity>
  <Lines>451</Lines>
  <Paragraphs>126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63493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Pearce</dc:creator>
  <cp:lastModifiedBy>Gethyn.Howard</cp:lastModifiedBy>
  <cp:revision>3</cp:revision>
  <dcterms:created xsi:type="dcterms:W3CDTF">2014-11-24T16:22:00Z</dcterms:created>
  <dcterms:modified xsi:type="dcterms:W3CDTF">2014-11-24T16:54:00Z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4A_29364810_1</vt:lpwstr>
  </property>
</Properties>
</file>